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0AB7A369" w:rsidR="00734D8C" w:rsidRPr="00D126E5" w:rsidRDefault="00734D8C" w:rsidP="00734D8C">
      <w:pPr>
        <w:tabs>
          <w:tab w:val="center" w:pos="4536"/>
          <w:tab w:val="right" w:pos="8280"/>
          <w:tab w:val="right" w:pos="9639"/>
        </w:tabs>
        <w:ind w:right="2"/>
        <w:rPr>
          <w:b/>
          <w:bCs/>
          <w:sz w:val="24"/>
        </w:rPr>
      </w:pPr>
      <w:bookmarkStart w:id="0" w:name="OLE_LINK9"/>
      <w:bookmarkStart w:id="1" w:name="OLE_LINK10"/>
      <w:r w:rsidRPr="00D126E5">
        <w:rPr>
          <w:b/>
          <w:bCs/>
          <w:sz w:val="24"/>
        </w:rPr>
        <w:t>3GPP TSG RAN WG1 #</w:t>
      </w:r>
      <w:r w:rsidR="00F01C12" w:rsidRPr="00D126E5">
        <w:rPr>
          <w:b/>
          <w:bCs/>
          <w:sz w:val="24"/>
        </w:rPr>
        <w:t>1</w:t>
      </w:r>
      <w:r w:rsidR="00F01C12" w:rsidRPr="00D126E5">
        <w:rPr>
          <w:b/>
          <w:bCs/>
          <w:sz w:val="24"/>
          <w:lang w:eastAsia="zh-CN"/>
        </w:rPr>
        <w:t>14</w:t>
      </w:r>
      <w:r w:rsidR="002D2FD3">
        <w:rPr>
          <w:rFonts w:hint="eastAsia"/>
          <w:b/>
          <w:bCs/>
          <w:sz w:val="24"/>
          <w:lang w:eastAsia="zh-CN"/>
        </w:rPr>
        <w:t>bis</w:t>
      </w:r>
      <w:r w:rsidRPr="00D126E5">
        <w:rPr>
          <w:b/>
          <w:bCs/>
          <w:sz w:val="24"/>
        </w:rPr>
        <w:tab/>
      </w:r>
      <w:r w:rsidRPr="00D126E5">
        <w:rPr>
          <w:b/>
          <w:bCs/>
          <w:sz w:val="24"/>
        </w:rPr>
        <w:tab/>
      </w:r>
      <w:r w:rsidRPr="00D126E5">
        <w:rPr>
          <w:b/>
          <w:bCs/>
          <w:sz w:val="24"/>
        </w:rPr>
        <w:tab/>
      </w:r>
      <w:r w:rsidR="00EF7371" w:rsidRPr="00EF7371">
        <w:rPr>
          <w:b/>
          <w:bCs/>
          <w:sz w:val="24"/>
        </w:rPr>
        <w:t>R1-</w:t>
      </w:r>
      <w:r w:rsidR="00037C46" w:rsidRPr="00EF7371">
        <w:rPr>
          <w:b/>
          <w:bCs/>
          <w:sz w:val="24"/>
        </w:rPr>
        <w:t>230</w:t>
      </w:r>
      <w:r w:rsidR="00037C46">
        <w:rPr>
          <w:b/>
          <w:bCs/>
          <w:sz w:val="24"/>
          <w:lang w:eastAsia="zh-CN"/>
        </w:rPr>
        <w:t>8980</w:t>
      </w:r>
      <w:r w:rsidR="00037C46" w:rsidRPr="00D126E5">
        <w:rPr>
          <w:b/>
          <w:bCs/>
          <w:sz w:val="24"/>
        </w:rPr>
        <w:t xml:space="preserve"> </w:t>
      </w:r>
    </w:p>
    <w:bookmarkEnd w:id="0"/>
    <w:bookmarkEnd w:id="1"/>
    <w:p w14:paraId="281A74FD" w14:textId="6D98B7DB" w:rsidR="000B0488" w:rsidRPr="00C823DA" w:rsidRDefault="002D2FD3" w:rsidP="00F926A6">
      <w:pPr>
        <w:tabs>
          <w:tab w:val="center" w:pos="4536"/>
          <w:tab w:val="right" w:pos="8280"/>
          <w:tab w:val="right" w:pos="9639"/>
        </w:tabs>
        <w:ind w:right="2"/>
        <w:rPr>
          <w:b/>
          <w:bCs/>
          <w:sz w:val="24"/>
          <w:szCs w:val="24"/>
        </w:rPr>
      </w:pPr>
      <w:r w:rsidRPr="00E55A94">
        <w:rPr>
          <w:rFonts w:eastAsia="MS Mincho"/>
          <w:b/>
          <w:bCs/>
          <w:sz w:val="24"/>
          <w:szCs w:val="24"/>
          <w:lang w:eastAsia="ja-JP"/>
        </w:rPr>
        <w:t>Xiamen, China, October 9</w:t>
      </w:r>
      <w:r w:rsidRPr="00E55A94">
        <w:rPr>
          <w:rFonts w:eastAsia="Malgun Gothic"/>
          <w:b/>
          <w:bCs/>
          <w:sz w:val="24"/>
          <w:szCs w:val="24"/>
          <w:vertAlign w:val="superscript"/>
          <w:lang w:eastAsia="ko-KR"/>
        </w:rPr>
        <w:t>th</w:t>
      </w:r>
      <w:r w:rsidRPr="00E55A94">
        <w:rPr>
          <w:rFonts w:eastAsia="MS Mincho"/>
          <w:b/>
          <w:bCs/>
          <w:sz w:val="24"/>
          <w:szCs w:val="24"/>
          <w:lang w:eastAsia="ja-JP"/>
        </w:rPr>
        <w:t xml:space="preserve"> </w:t>
      </w:r>
      <w:r w:rsidRPr="00E55A94">
        <w:rPr>
          <w:b/>
          <w:bCs/>
          <w:sz w:val="24"/>
          <w:szCs w:val="24"/>
        </w:rPr>
        <w:t>– October</w:t>
      </w:r>
      <w:r w:rsidRPr="00E55A94">
        <w:rPr>
          <w:rFonts w:eastAsia="MS Mincho"/>
          <w:b/>
          <w:bCs/>
          <w:sz w:val="24"/>
          <w:szCs w:val="24"/>
          <w:lang w:eastAsia="ja-JP"/>
        </w:rPr>
        <w:t xml:space="preserve"> 13</w:t>
      </w:r>
      <w:r w:rsidRPr="00E55A94">
        <w:rPr>
          <w:rFonts w:eastAsia="MS Mincho"/>
          <w:b/>
          <w:bCs/>
          <w:sz w:val="24"/>
          <w:szCs w:val="24"/>
          <w:vertAlign w:val="superscript"/>
          <w:lang w:eastAsia="ja-JP"/>
        </w:rPr>
        <w:t>th</w:t>
      </w:r>
      <w:r w:rsidRPr="00E55A94">
        <w:rPr>
          <w:rFonts w:eastAsia="MS Mincho"/>
          <w:b/>
          <w:bCs/>
          <w:sz w:val="24"/>
          <w:szCs w:val="24"/>
          <w:lang w:eastAsia="ja-JP"/>
        </w:rPr>
        <w:t>, 2023</w:t>
      </w:r>
    </w:p>
    <w:p w14:paraId="36FDECC0" w14:textId="77777777" w:rsidR="00734D8C" w:rsidRPr="00D126E5" w:rsidRDefault="00734D8C" w:rsidP="00734D8C">
      <w:pPr>
        <w:pBdr>
          <w:top w:val="single" w:sz="4" w:space="1" w:color="auto"/>
        </w:pBdr>
        <w:spacing w:after="0"/>
        <w:jc w:val="left"/>
        <w:rPr>
          <w:b/>
          <w:kern w:val="2"/>
          <w:lang w:eastAsia="zh-CN"/>
        </w:rPr>
      </w:pPr>
    </w:p>
    <w:p w14:paraId="46704137" w14:textId="20B321F6" w:rsidR="00734D8C" w:rsidRPr="00D126E5" w:rsidRDefault="00734D8C" w:rsidP="00734D8C">
      <w:pPr>
        <w:spacing w:after="60"/>
        <w:jc w:val="left"/>
        <w:rPr>
          <w:rFonts w:eastAsia="Batang"/>
          <w:b/>
          <w:bCs/>
          <w:lang w:val="en-GB"/>
        </w:rPr>
      </w:pPr>
      <w:r w:rsidRPr="00D126E5">
        <w:rPr>
          <w:rFonts w:eastAsia="Batang"/>
          <w:b/>
          <w:bCs/>
          <w:lang w:val="en-GB"/>
        </w:rPr>
        <w:t xml:space="preserve">Agenda Item: </w:t>
      </w:r>
      <w:r w:rsidRPr="00D126E5">
        <w:rPr>
          <w:rFonts w:eastAsia="Batang"/>
          <w:b/>
          <w:bCs/>
          <w:lang w:val="en-GB"/>
        </w:rPr>
        <w:tab/>
      </w:r>
      <w:r w:rsidR="002D2FD3">
        <w:rPr>
          <w:rFonts w:eastAsia="Batang"/>
          <w:b/>
          <w:bCs/>
          <w:lang w:val="en-GB"/>
        </w:rPr>
        <w:t>8.2</w:t>
      </w:r>
      <w:r w:rsidRPr="00D126E5">
        <w:rPr>
          <w:rFonts w:eastAsia="Batang"/>
          <w:b/>
          <w:bCs/>
          <w:lang w:val="en-GB"/>
        </w:rPr>
        <w:t>.</w:t>
      </w:r>
      <w:r w:rsidR="00711A51" w:rsidRPr="00D126E5">
        <w:rPr>
          <w:rFonts w:eastAsia="Batang"/>
          <w:b/>
          <w:bCs/>
          <w:lang w:val="en-GB"/>
        </w:rPr>
        <w:t>1</w:t>
      </w:r>
      <w:r w:rsidRPr="00D126E5">
        <w:rPr>
          <w:rFonts w:eastAsia="Batang"/>
          <w:b/>
          <w:bCs/>
          <w:lang w:val="en-GB"/>
        </w:rPr>
        <w:t>.</w:t>
      </w:r>
      <w:r w:rsidR="0023684A" w:rsidRPr="00D126E5">
        <w:rPr>
          <w:rFonts w:eastAsia="Batang"/>
          <w:b/>
          <w:bCs/>
          <w:lang w:val="en-GB"/>
        </w:rPr>
        <w:t>1</w:t>
      </w:r>
    </w:p>
    <w:p w14:paraId="5B82AF0C" w14:textId="77777777" w:rsidR="00734D8C" w:rsidRPr="00D126E5" w:rsidRDefault="00734D8C" w:rsidP="00734D8C">
      <w:pPr>
        <w:spacing w:after="60"/>
        <w:ind w:left="1555" w:hanging="1555"/>
        <w:jc w:val="left"/>
        <w:rPr>
          <w:rFonts w:eastAsia="Batang"/>
          <w:b/>
          <w:bCs/>
          <w:lang w:val="en-GB"/>
        </w:rPr>
      </w:pPr>
      <w:r w:rsidRPr="00D126E5">
        <w:rPr>
          <w:rFonts w:eastAsia="Batang"/>
          <w:b/>
          <w:bCs/>
          <w:lang w:val="en-GB"/>
        </w:rPr>
        <w:t>Source:</w:t>
      </w:r>
      <w:r w:rsidRPr="00D126E5">
        <w:rPr>
          <w:rFonts w:eastAsia="Batang"/>
          <w:b/>
          <w:bCs/>
          <w:lang w:val="en-GB"/>
        </w:rPr>
        <w:tab/>
      </w:r>
      <w:r w:rsidRPr="00D126E5">
        <w:rPr>
          <w:rFonts w:eastAsia="Batang"/>
          <w:b/>
          <w:bCs/>
          <w:lang w:val="en-GB"/>
        </w:rPr>
        <w:tab/>
        <w:t>Spreadtrum Communications</w:t>
      </w:r>
    </w:p>
    <w:p w14:paraId="3F8257EB" w14:textId="132AB110" w:rsidR="00734D8C" w:rsidRPr="00D126E5" w:rsidRDefault="00734D8C" w:rsidP="00734D8C">
      <w:pPr>
        <w:spacing w:after="60"/>
        <w:ind w:left="1555" w:hanging="1555"/>
        <w:jc w:val="left"/>
        <w:rPr>
          <w:rFonts w:eastAsia="Batang"/>
          <w:b/>
          <w:bCs/>
          <w:lang w:val="en-GB"/>
        </w:rPr>
      </w:pPr>
      <w:r w:rsidRPr="00D126E5">
        <w:rPr>
          <w:rFonts w:eastAsia="Batang"/>
          <w:b/>
          <w:bCs/>
          <w:lang w:val="en-GB"/>
        </w:rPr>
        <w:t>Title:</w:t>
      </w:r>
      <w:r w:rsidRPr="00D126E5">
        <w:rPr>
          <w:rFonts w:eastAsia="Batang"/>
          <w:b/>
          <w:bCs/>
          <w:lang w:val="en-GB"/>
        </w:rPr>
        <w:tab/>
      </w:r>
      <w:r w:rsidRPr="00D126E5">
        <w:rPr>
          <w:rFonts w:eastAsia="Batang"/>
          <w:b/>
          <w:bCs/>
          <w:lang w:val="en-GB"/>
        </w:rPr>
        <w:tab/>
      </w:r>
      <w:bookmarkStart w:id="2" w:name="OLE_LINK4"/>
      <w:bookmarkStart w:id="3" w:name="OLE_LINK5"/>
      <w:bookmarkStart w:id="4" w:name="OLE_LINK1"/>
      <w:r w:rsidR="002D2FD3">
        <w:rPr>
          <w:rFonts w:eastAsia="Batang"/>
          <w:b/>
          <w:bCs/>
          <w:lang w:val="en-GB"/>
        </w:rPr>
        <w:t>R</w:t>
      </w:r>
      <w:r w:rsidR="002D2FD3" w:rsidRPr="00E55A94">
        <w:rPr>
          <w:rFonts w:eastAsia="Batang" w:hint="eastAsia"/>
          <w:b/>
          <w:bCs/>
          <w:lang w:val="en-GB"/>
        </w:rPr>
        <w:t>emaining</w:t>
      </w:r>
      <w:r w:rsidR="002D2FD3">
        <w:rPr>
          <w:rFonts w:eastAsia="Batang"/>
          <w:b/>
          <w:bCs/>
          <w:lang w:val="en-GB"/>
        </w:rPr>
        <w:t xml:space="preserve"> </w:t>
      </w:r>
      <w:r w:rsidR="002D2FD3" w:rsidRPr="00E55A94">
        <w:rPr>
          <w:rFonts w:eastAsia="Batang" w:hint="eastAsia"/>
          <w:b/>
          <w:bCs/>
          <w:lang w:val="en-GB"/>
        </w:rPr>
        <w:t>issues</w:t>
      </w:r>
      <w:r w:rsidR="002D2FD3" w:rsidRPr="00D126E5">
        <w:rPr>
          <w:rFonts w:eastAsia="Batang"/>
          <w:b/>
          <w:bCs/>
          <w:lang w:val="en-GB"/>
        </w:rPr>
        <w:t xml:space="preserve"> </w:t>
      </w:r>
      <w:r w:rsidR="00EF42BF" w:rsidRPr="00D126E5">
        <w:rPr>
          <w:rFonts w:eastAsia="Batang"/>
          <w:b/>
          <w:bCs/>
          <w:lang w:val="en-GB"/>
        </w:rPr>
        <w:t>on</w:t>
      </w:r>
      <w:r w:rsidR="0023684A" w:rsidRPr="00E55A94">
        <w:rPr>
          <w:rFonts w:eastAsia="Batang"/>
          <w:b/>
          <w:bCs/>
          <w:lang w:val="en-GB"/>
        </w:rPr>
        <w:t xml:space="preserve"> </w:t>
      </w:r>
      <w:r w:rsidR="0023684A" w:rsidRPr="00D126E5">
        <w:rPr>
          <w:rFonts w:eastAsia="Batang"/>
          <w:b/>
          <w:bCs/>
          <w:lang w:val="en-GB"/>
        </w:rPr>
        <w:t>channel access mechanism</w:t>
      </w:r>
      <w:r w:rsidR="00EF42BF" w:rsidRPr="00D126E5">
        <w:rPr>
          <w:rFonts w:eastAsia="Batang"/>
          <w:b/>
          <w:bCs/>
          <w:lang w:val="en-GB"/>
        </w:rPr>
        <w:t xml:space="preserve"> </w:t>
      </w:r>
      <w:r w:rsidR="0023684A" w:rsidRPr="00D126E5">
        <w:rPr>
          <w:rFonts w:eastAsia="Batang"/>
          <w:b/>
          <w:bCs/>
          <w:lang w:val="en-GB"/>
        </w:rPr>
        <w:t>of sidelink on unlicensed</w:t>
      </w:r>
      <w:bookmarkEnd w:id="2"/>
      <w:bookmarkEnd w:id="3"/>
      <w:r w:rsidR="00C04E02" w:rsidRPr="00D126E5">
        <w:rPr>
          <w:rFonts w:eastAsia="Batang"/>
          <w:b/>
          <w:bCs/>
          <w:lang w:val="en-GB"/>
        </w:rPr>
        <w:t xml:space="preserve"> spectrum</w:t>
      </w:r>
    </w:p>
    <w:bookmarkEnd w:id="4"/>
    <w:p w14:paraId="0673B62E" w14:textId="77777777" w:rsidR="00734D8C" w:rsidRPr="00D126E5" w:rsidRDefault="00734D8C" w:rsidP="00734D8C">
      <w:pPr>
        <w:spacing w:after="60"/>
        <w:ind w:left="1555" w:hanging="1555"/>
        <w:jc w:val="left"/>
        <w:rPr>
          <w:rFonts w:eastAsia="Batang"/>
          <w:b/>
          <w:bCs/>
          <w:lang w:val="en-GB"/>
        </w:rPr>
      </w:pPr>
      <w:r w:rsidRPr="00D126E5">
        <w:rPr>
          <w:rFonts w:eastAsia="Batang"/>
          <w:b/>
          <w:bCs/>
          <w:lang w:val="en-GB"/>
        </w:rPr>
        <w:t>Document for:</w:t>
      </w:r>
      <w:r w:rsidRPr="00D126E5">
        <w:rPr>
          <w:rFonts w:eastAsia="Batang"/>
          <w:b/>
          <w:bCs/>
          <w:lang w:val="en-GB"/>
        </w:rPr>
        <w:tab/>
      </w:r>
      <w:r w:rsidRPr="00D126E5">
        <w:rPr>
          <w:rFonts w:eastAsia="Batang"/>
          <w:b/>
          <w:bCs/>
          <w:lang w:val="en-GB"/>
        </w:rPr>
        <w:tab/>
        <w:t>Discussion and decision</w:t>
      </w:r>
    </w:p>
    <w:p w14:paraId="2020B417" w14:textId="77777777" w:rsidR="00734D8C" w:rsidRPr="00AC3629" w:rsidRDefault="00734D8C" w:rsidP="00734D8C">
      <w:pPr>
        <w:pBdr>
          <w:bottom w:val="single" w:sz="4" w:space="1" w:color="auto"/>
        </w:pBdr>
        <w:spacing w:after="0"/>
        <w:jc w:val="left"/>
        <w:rPr>
          <w:b/>
          <w:sz w:val="16"/>
          <w:szCs w:val="16"/>
          <w:lang w:val="en-GB"/>
        </w:rPr>
      </w:pPr>
    </w:p>
    <w:p w14:paraId="21A9A4BC" w14:textId="77DF0FBD" w:rsidR="00734D8C" w:rsidRPr="00AC3629" w:rsidRDefault="00734D8C" w:rsidP="00224F1C">
      <w:pPr>
        <w:pStyle w:val="1"/>
        <w:rPr>
          <w:lang w:eastAsia="zh-CN"/>
        </w:rPr>
      </w:pPr>
      <w:r w:rsidRPr="00AC3629">
        <w:rPr>
          <w:lang w:eastAsia="zh-CN"/>
        </w:rPr>
        <w:t>Introduction</w:t>
      </w:r>
    </w:p>
    <w:p w14:paraId="790EEAE9" w14:textId="0BF6001F" w:rsidR="00DB598C" w:rsidRPr="00AC3629" w:rsidRDefault="00F33E40" w:rsidP="0065495E">
      <w:pPr>
        <w:pStyle w:val="3GPPText"/>
        <w:rPr>
          <w:rFonts w:cs="Times New Roman"/>
          <w:sz w:val="22"/>
        </w:rPr>
      </w:pPr>
      <w:r w:rsidRPr="00AC3629">
        <w:rPr>
          <w:rFonts w:cs="Times New Roman"/>
          <w:sz w:val="22"/>
        </w:rPr>
        <w:t>According to the WID [1], Rel-18 NR sidelink evolution will take sidelink on unlicensed spectrum into account for enhancement</w:t>
      </w:r>
      <w:r w:rsidR="0065495E" w:rsidRPr="00AC3629">
        <w:rPr>
          <w:rFonts w:cs="Times New Roman"/>
          <w:sz w:val="22"/>
        </w:rPr>
        <w:t>. In the last meeting [2],</w:t>
      </w:r>
      <w:r w:rsidR="00B657B4" w:rsidRPr="00AC3629">
        <w:rPr>
          <w:rFonts w:cs="Times New Roman"/>
          <w:sz w:val="22"/>
        </w:rPr>
        <w:t xml:space="preserve"> we have discussed channel access procedures, UE-to-UE COT sharing and</w:t>
      </w:r>
      <w:r w:rsidR="00A50B95" w:rsidRPr="00AC3629">
        <w:rPr>
          <w:rFonts w:cs="Times New Roman"/>
          <w:sz w:val="22"/>
        </w:rPr>
        <w:t xml:space="preserve"> multi-consecutive slots transmission</w:t>
      </w:r>
      <w:r w:rsidR="00444C48" w:rsidRPr="00AC3629">
        <w:rPr>
          <w:rFonts w:cs="Times New Roman"/>
          <w:sz w:val="22"/>
        </w:rPr>
        <w:t xml:space="preserve"> </w:t>
      </w:r>
      <w:r w:rsidR="00B657B4" w:rsidRPr="00AC3629">
        <w:rPr>
          <w:rFonts w:cs="Times New Roman"/>
          <w:sz w:val="22"/>
        </w:rPr>
        <w:t>[3].</w:t>
      </w:r>
      <w:r w:rsidR="00DB598C" w:rsidRPr="005F7711">
        <w:rPr>
          <w:rFonts w:cs="Times New Roman"/>
        </w:rPr>
        <w:t xml:space="preserve"> </w:t>
      </w:r>
      <w:r w:rsidR="00DB598C" w:rsidRPr="00AC3629">
        <w:rPr>
          <w:rFonts w:cs="Times New Roman"/>
          <w:sz w:val="22"/>
        </w:rPr>
        <w:t xml:space="preserve">In this contribution, we </w:t>
      </w:r>
      <w:r w:rsidR="00F66275" w:rsidRPr="00AC3629">
        <w:rPr>
          <w:rFonts w:cs="Times New Roman"/>
          <w:sz w:val="22"/>
        </w:rPr>
        <w:t xml:space="preserve">further </w:t>
      </w:r>
      <w:r w:rsidR="002D2FD3" w:rsidRPr="00E55A94">
        <w:rPr>
          <w:rFonts w:cs="Times New Roman"/>
          <w:sz w:val="22"/>
        </w:rPr>
        <w:t xml:space="preserve">provide our considerations on the remaining issues on </w:t>
      </w:r>
      <w:r w:rsidR="00DB598C" w:rsidRPr="00AC3629">
        <w:rPr>
          <w:rFonts w:cs="Times New Roman"/>
          <w:sz w:val="22"/>
        </w:rPr>
        <w:t>channel access mechanism of sidelink on unlicensed spectrum.</w:t>
      </w:r>
      <w:r w:rsidR="0065495E" w:rsidRPr="00AC3629">
        <w:rPr>
          <w:rFonts w:cs="Times New Roman"/>
          <w:sz w:val="22"/>
        </w:rPr>
        <w:t xml:space="preserve"> </w:t>
      </w:r>
      <w:r w:rsidR="0065495E" w:rsidRPr="00AC3629" w:rsidDel="0065495E">
        <w:rPr>
          <w:rFonts w:cs="Times New Roman"/>
          <w:sz w:val="22"/>
        </w:rPr>
        <w:t xml:space="preserve"> </w:t>
      </w:r>
      <w:r w:rsidR="00B657B4" w:rsidRPr="00AC3629">
        <w:rPr>
          <w:rFonts w:cs="Times New Roman"/>
          <w:sz w:val="22"/>
        </w:rPr>
        <w:t xml:space="preserve"> </w:t>
      </w:r>
    </w:p>
    <w:p w14:paraId="486A0709" w14:textId="77777777" w:rsidR="00734D8C" w:rsidRPr="00AC3629" w:rsidRDefault="00734D8C" w:rsidP="00734D8C">
      <w:pPr>
        <w:pStyle w:val="1"/>
        <w:rPr>
          <w:lang w:eastAsia="zh-CN"/>
        </w:rPr>
      </w:pPr>
      <w:r w:rsidRPr="00AC3629">
        <w:rPr>
          <w:lang w:eastAsia="zh-CN"/>
        </w:rPr>
        <w:t>Discussion</w:t>
      </w:r>
    </w:p>
    <w:p w14:paraId="09A57C38" w14:textId="52D86A2F" w:rsidR="00DB6C35" w:rsidRDefault="00877128" w:rsidP="00E55A94">
      <w:pPr>
        <w:pStyle w:val="2"/>
        <w:numPr>
          <w:ilvl w:val="0"/>
          <w:numId w:val="0"/>
        </w:numPr>
        <w:rPr>
          <w:lang w:eastAsia="zh-CN"/>
        </w:rPr>
      </w:pPr>
      <w:r>
        <w:rPr>
          <w:lang w:eastAsia="zh-CN"/>
        </w:rPr>
        <w:t>I</w:t>
      </w:r>
      <w:r>
        <w:rPr>
          <w:rFonts w:hint="eastAsia"/>
          <w:lang w:eastAsia="zh-CN"/>
        </w:rPr>
        <w:t>s</w:t>
      </w:r>
      <w:r>
        <w:rPr>
          <w:lang w:eastAsia="zh-CN"/>
        </w:rPr>
        <w:t xml:space="preserve">sue 1: </w:t>
      </w:r>
      <w:r w:rsidR="00DB6C35">
        <w:rPr>
          <w:lang w:eastAsia="zh-CN"/>
        </w:rPr>
        <w:t>G</w:t>
      </w:r>
      <w:r w:rsidR="00DB6C35">
        <w:rPr>
          <w:rFonts w:hint="eastAsia"/>
          <w:lang w:eastAsia="zh-CN"/>
        </w:rPr>
        <w:t>roupcast</w:t>
      </w:r>
      <w:r w:rsidR="00DB6C35">
        <w:rPr>
          <w:lang w:eastAsia="zh-CN"/>
        </w:rPr>
        <w:t xml:space="preserve"> </w:t>
      </w:r>
      <w:r w:rsidR="00DB6C35">
        <w:rPr>
          <w:rFonts w:hint="eastAsia"/>
          <w:lang w:eastAsia="zh-CN"/>
        </w:rPr>
        <w:t>option</w:t>
      </w:r>
      <w:r w:rsidR="00DB6C35">
        <w:rPr>
          <w:lang w:eastAsia="zh-CN"/>
        </w:rPr>
        <w:t xml:space="preserve"> 1 </w:t>
      </w:r>
      <w:r w:rsidR="00DB6C35">
        <w:rPr>
          <w:rFonts w:hint="eastAsia"/>
          <w:lang w:eastAsia="zh-CN"/>
        </w:rPr>
        <w:t>in</w:t>
      </w:r>
      <w:r w:rsidR="00DB6C35">
        <w:rPr>
          <w:lang w:eastAsia="zh-CN"/>
        </w:rPr>
        <w:t xml:space="preserve"> SL-U</w:t>
      </w:r>
    </w:p>
    <w:p w14:paraId="536E5DB2" w14:textId="47C1C77C" w:rsidR="00DB6C35" w:rsidRPr="00EF3AB3" w:rsidRDefault="00D20361" w:rsidP="00E55A94">
      <w:pPr>
        <w:rPr>
          <w:lang w:eastAsia="zh-CN"/>
        </w:rPr>
      </w:pPr>
      <w:r>
        <w:rPr>
          <w:rFonts w:hint="eastAsia"/>
          <w:lang w:eastAsia="zh-CN"/>
        </w:rPr>
        <w:t>T</w:t>
      </w:r>
      <w:r>
        <w:rPr>
          <w:lang w:eastAsia="zh-CN"/>
        </w:rPr>
        <w:t>here is no agreement for supporting groupcast option 1 or not and the contention window adjustment for groupcast option 1</w:t>
      </w:r>
      <w:r w:rsidRPr="00D20361">
        <w:t xml:space="preserve"> </w:t>
      </w:r>
      <w:r w:rsidRPr="00D20361">
        <w:rPr>
          <w:lang w:eastAsia="zh-CN"/>
        </w:rPr>
        <w:t>has not been agreed</w:t>
      </w:r>
      <w:r>
        <w:rPr>
          <w:lang w:eastAsia="zh-CN"/>
        </w:rPr>
        <w:t xml:space="preserve">. </w:t>
      </w:r>
      <w:r w:rsidRPr="00D20361">
        <w:rPr>
          <w:lang w:eastAsia="zh-CN"/>
        </w:rPr>
        <w:t xml:space="preserve">At </w:t>
      </w:r>
      <w:r>
        <w:rPr>
          <w:lang w:eastAsia="zh-CN"/>
        </w:rPr>
        <w:t>the</w:t>
      </w:r>
      <w:r w:rsidR="002E7F74" w:rsidRPr="002E7F74">
        <w:t xml:space="preserve"> </w:t>
      </w:r>
      <w:r w:rsidR="002E7F74" w:rsidRPr="002E7F74">
        <w:rPr>
          <w:lang w:eastAsia="zh-CN"/>
        </w:rPr>
        <w:t>maintenance</w:t>
      </w:r>
      <w:r>
        <w:rPr>
          <w:lang w:eastAsia="zh-CN"/>
        </w:rPr>
        <w:t xml:space="preserve"> </w:t>
      </w:r>
      <w:r w:rsidRPr="00D20361">
        <w:rPr>
          <w:lang w:eastAsia="zh-CN"/>
        </w:rPr>
        <w:t xml:space="preserve">stage, there is not enough time to discuss the enhancement of </w:t>
      </w:r>
      <w:r w:rsidR="002E7F74">
        <w:rPr>
          <w:lang w:eastAsia="zh-CN"/>
        </w:rPr>
        <w:t>g</w:t>
      </w:r>
      <w:r w:rsidR="002E7F74" w:rsidRPr="002E7F74">
        <w:rPr>
          <w:lang w:eastAsia="zh-CN"/>
        </w:rPr>
        <w:t>roupcast option 1 in SL-U</w:t>
      </w:r>
      <w:r w:rsidR="002E7F74">
        <w:rPr>
          <w:lang w:eastAsia="zh-CN"/>
        </w:rPr>
        <w:t xml:space="preserve">. </w:t>
      </w:r>
    </w:p>
    <w:p w14:paraId="11C2FE49" w14:textId="1E484BC2" w:rsidR="00B77E14" w:rsidRPr="00B77E14" w:rsidRDefault="00DB6C35" w:rsidP="00B77E14">
      <w:pPr>
        <w:pStyle w:val="af7"/>
        <w:rPr>
          <w:rFonts w:eastAsiaTheme="minorEastAsia"/>
          <w:b/>
          <w:bCs/>
          <w:i/>
          <w:iCs/>
          <w:sz w:val="22"/>
          <w:szCs w:val="22"/>
          <w:lang w:eastAsia="zh-CN"/>
        </w:rPr>
      </w:pPr>
      <w:r w:rsidRPr="00F05435">
        <w:rPr>
          <w:rFonts w:eastAsiaTheme="minorEastAsia"/>
          <w:b/>
          <w:bCs/>
          <w:i/>
          <w:iCs/>
          <w:sz w:val="22"/>
          <w:szCs w:val="22"/>
          <w:lang w:eastAsia="zh-CN"/>
        </w:rPr>
        <w:t xml:space="preserve">Proposal </w:t>
      </w:r>
      <w:r w:rsidR="00E55A94">
        <w:rPr>
          <w:rFonts w:eastAsiaTheme="minorEastAsia"/>
          <w:b/>
          <w:bCs/>
          <w:i/>
          <w:iCs/>
          <w:sz w:val="22"/>
          <w:szCs w:val="22"/>
          <w:lang w:eastAsia="zh-CN"/>
        </w:rPr>
        <w:t>1</w:t>
      </w:r>
      <w:r w:rsidRPr="00F05435">
        <w:rPr>
          <w:rFonts w:eastAsiaTheme="minorEastAsia"/>
          <w:b/>
          <w:bCs/>
          <w:i/>
          <w:iCs/>
          <w:sz w:val="22"/>
          <w:szCs w:val="22"/>
          <w:lang w:eastAsia="zh-CN"/>
        </w:rPr>
        <w:t xml:space="preserve">: </w:t>
      </w:r>
      <w:r w:rsidRPr="00E55A94">
        <w:rPr>
          <w:rFonts w:eastAsiaTheme="minorEastAsia"/>
          <w:b/>
          <w:bCs/>
          <w:i/>
          <w:iCs/>
          <w:sz w:val="22"/>
          <w:szCs w:val="22"/>
          <w:lang w:eastAsia="zh-CN"/>
        </w:rPr>
        <w:t>G</w:t>
      </w:r>
      <w:r w:rsidRPr="00E55A94">
        <w:rPr>
          <w:rFonts w:eastAsiaTheme="minorEastAsia" w:hint="eastAsia"/>
          <w:b/>
          <w:bCs/>
          <w:i/>
          <w:iCs/>
          <w:sz w:val="22"/>
          <w:szCs w:val="22"/>
          <w:lang w:eastAsia="zh-CN"/>
        </w:rPr>
        <w:t>roupcast</w:t>
      </w:r>
      <w:r w:rsidRPr="00E55A94">
        <w:rPr>
          <w:rFonts w:eastAsiaTheme="minorEastAsia"/>
          <w:b/>
          <w:bCs/>
          <w:i/>
          <w:iCs/>
          <w:sz w:val="22"/>
          <w:szCs w:val="22"/>
          <w:lang w:eastAsia="zh-CN"/>
        </w:rPr>
        <w:t xml:space="preserve"> </w:t>
      </w:r>
      <w:r w:rsidRPr="00E55A94">
        <w:rPr>
          <w:rFonts w:eastAsiaTheme="minorEastAsia" w:hint="eastAsia"/>
          <w:b/>
          <w:bCs/>
          <w:i/>
          <w:iCs/>
          <w:sz w:val="22"/>
          <w:szCs w:val="22"/>
          <w:lang w:eastAsia="zh-CN"/>
        </w:rPr>
        <w:t>option</w:t>
      </w:r>
      <w:r w:rsidRPr="00E55A94">
        <w:rPr>
          <w:rFonts w:eastAsiaTheme="minorEastAsia"/>
          <w:b/>
          <w:bCs/>
          <w:i/>
          <w:iCs/>
          <w:sz w:val="22"/>
          <w:szCs w:val="22"/>
          <w:lang w:eastAsia="zh-CN"/>
        </w:rPr>
        <w:t xml:space="preserve"> 1</w:t>
      </w:r>
      <w:r>
        <w:rPr>
          <w:rFonts w:eastAsiaTheme="minorEastAsia"/>
          <w:b/>
          <w:bCs/>
          <w:i/>
          <w:iCs/>
          <w:sz w:val="22"/>
          <w:szCs w:val="22"/>
          <w:lang w:eastAsia="zh-CN"/>
        </w:rPr>
        <w:t xml:space="preserve"> </w:t>
      </w:r>
      <w:r>
        <w:rPr>
          <w:rFonts w:eastAsiaTheme="minorEastAsia" w:hint="eastAsia"/>
          <w:b/>
          <w:bCs/>
          <w:i/>
          <w:iCs/>
          <w:sz w:val="22"/>
          <w:szCs w:val="22"/>
          <w:lang w:eastAsia="zh-CN"/>
        </w:rPr>
        <w:t>is</w:t>
      </w:r>
      <w:r>
        <w:rPr>
          <w:rFonts w:eastAsiaTheme="minorEastAsia"/>
          <w:b/>
          <w:bCs/>
          <w:i/>
          <w:iCs/>
          <w:sz w:val="22"/>
          <w:szCs w:val="22"/>
          <w:lang w:eastAsia="zh-CN"/>
        </w:rPr>
        <w:t xml:space="preserve"> not supported</w:t>
      </w:r>
      <w:r w:rsidRPr="00E55A94">
        <w:rPr>
          <w:rFonts w:eastAsiaTheme="minorEastAsia"/>
          <w:b/>
          <w:bCs/>
          <w:i/>
          <w:iCs/>
          <w:sz w:val="22"/>
          <w:szCs w:val="22"/>
          <w:lang w:eastAsia="zh-CN"/>
        </w:rPr>
        <w:t xml:space="preserve"> </w:t>
      </w:r>
      <w:r w:rsidRPr="00E55A94">
        <w:rPr>
          <w:rFonts w:eastAsiaTheme="minorEastAsia" w:hint="eastAsia"/>
          <w:b/>
          <w:bCs/>
          <w:i/>
          <w:iCs/>
          <w:sz w:val="22"/>
          <w:szCs w:val="22"/>
          <w:lang w:eastAsia="zh-CN"/>
        </w:rPr>
        <w:t>in</w:t>
      </w:r>
      <w:r w:rsidRPr="00E55A94">
        <w:rPr>
          <w:rFonts w:eastAsiaTheme="minorEastAsia"/>
          <w:b/>
          <w:bCs/>
          <w:i/>
          <w:iCs/>
          <w:sz w:val="22"/>
          <w:szCs w:val="22"/>
          <w:lang w:eastAsia="zh-CN"/>
        </w:rPr>
        <w:t xml:space="preserve"> SL-U</w:t>
      </w:r>
      <w:r>
        <w:rPr>
          <w:rFonts w:eastAsiaTheme="minorEastAsia"/>
          <w:b/>
          <w:bCs/>
          <w:i/>
          <w:iCs/>
          <w:sz w:val="22"/>
          <w:szCs w:val="22"/>
          <w:lang w:eastAsia="zh-CN"/>
        </w:rPr>
        <w:t>.</w:t>
      </w:r>
    </w:p>
    <w:p w14:paraId="4987EDB0" w14:textId="35F3D28C" w:rsidR="00DB6C35" w:rsidRDefault="00DB6C35" w:rsidP="00DB6C35">
      <w:pPr>
        <w:pStyle w:val="2"/>
        <w:numPr>
          <w:ilvl w:val="0"/>
          <w:numId w:val="0"/>
        </w:numPr>
        <w:rPr>
          <w:lang w:eastAsia="zh-CN"/>
        </w:rPr>
      </w:pPr>
      <w:r>
        <w:rPr>
          <w:lang w:eastAsia="zh-CN"/>
        </w:rPr>
        <w:t>I</w:t>
      </w:r>
      <w:r>
        <w:rPr>
          <w:rFonts w:hint="eastAsia"/>
          <w:lang w:eastAsia="zh-CN"/>
        </w:rPr>
        <w:t>s</w:t>
      </w:r>
      <w:r>
        <w:rPr>
          <w:lang w:eastAsia="zh-CN"/>
        </w:rPr>
        <w:t>sue 2: The container of COT sharing information</w:t>
      </w:r>
    </w:p>
    <w:p w14:paraId="7B25368E" w14:textId="5DAAEEDA" w:rsidR="00B40D6E" w:rsidRPr="00EF3AB3" w:rsidRDefault="00B40D6E" w:rsidP="00E55A94">
      <w:pPr>
        <w:rPr>
          <w:lang w:eastAsia="zh-CN"/>
        </w:rPr>
      </w:pPr>
    </w:p>
    <w:p w14:paraId="69C6D4B7" w14:textId="779D7831" w:rsidR="00706F7E" w:rsidRDefault="006164D2" w:rsidP="006164D2">
      <w:pPr>
        <w:rPr>
          <w:rFonts w:hint="eastAsia"/>
          <w:noProof/>
          <w:lang w:eastAsia="zh-CN"/>
        </w:rPr>
      </w:pPr>
      <w:r w:rsidRPr="00E55A94">
        <w:rPr>
          <w:noProof/>
          <w:lang w:eastAsia="en-GB"/>
        </w:rPr>
        <w:t xml:space="preserve">In the previous meeting, we have discussed the </w:t>
      </w:r>
      <w:r>
        <w:rPr>
          <w:noProof/>
          <w:lang w:eastAsia="en-GB"/>
        </w:rPr>
        <w:t>contents of COT sharing information. There is no agreement about the container of COT sharing information. In unicast, groupcast and broadcast, UE can share the COT to other UE</w:t>
      </w:r>
      <w:r>
        <w:rPr>
          <w:rFonts w:hint="eastAsia"/>
          <w:noProof/>
          <w:lang w:eastAsia="zh-CN"/>
        </w:rPr>
        <w:t>(</w:t>
      </w:r>
      <w:r>
        <w:rPr>
          <w:noProof/>
          <w:lang w:eastAsia="zh-CN"/>
        </w:rPr>
        <w:t>s).</w:t>
      </w:r>
      <w:r>
        <w:rPr>
          <w:noProof/>
          <w:lang w:eastAsia="zh-CN"/>
        </w:rPr>
        <w:t xml:space="preserve"> So, </w:t>
      </w:r>
      <w:r>
        <w:rPr>
          <w:rFonts w:hint="eastAsia"/>
          <w:noProof/>
          <w:lang w:eastAsia="zh-CN"/>
        </w:rPr>
        <w:t>t</w:t>
      </w:r>
      <w:r>
        <w:rPr>
          <w:noProof/>
          <w:lang w:eastAsia="zh-CN"/>
        </w:rPr>
        <w:t xml:space="preserve">he </w:t>
      </w:r>
      <w:r w:rsidRPr="006164D2">
        <w:rPr>
          <w:noProof/>
          <w:lang w:eastAsia="zh-CN"/>
        </w:rPr>
        <w:t>SCI format 2-A, SCI format 2-B and SCI format 2-C</w:t>
      </w:r>
      <w:r>
        <w:rPr>
          <w:noProof/>
          <w:lang w:eastAsia="zh-CN"/>
        </w:rPr>
        <w:t xml:space="preserve"> can be used for COT sharing information.</w:t>
      </w:r>
    </w:p>
    <w:p w14:paraId="3CF8DC8B" w14:textId="6F18D8D9" w:rsidR="00706F7E" w:rsidRPr="00706F7E" w:rsidRDefault="00706F7E" w:rsidP="00706F7E">
      <w:pPr>
        <w:pStyle w:val="af7"/>
        <w:rPr>
          <w:rFonts w:eastAsiaTheme="minorEastAsia"/>
          <w:b/>
          <w:bCs/>
          <w:i/>
          <w:iCs/>
          <w:sz w:val="22"/>
          <w:szCs w:val="22"/>
          <w:lang w:eastAsia="zh-CN"/>
        </w:rPr>
      </w:pPr>
      <w:r w:rsidRPr="00E55A94">
        <w:rPr>
          <w:rFonts w:eastAsiaTheme="minorEastAsia"/>
          <w:b/>
          <w:bCs/>
          <w:i/>
          <w:iCs/>
          <w:sz w:val="22"/>
          <w:szCs w:val="22"/>
          <w:lang w:eastAsia="zh-CN"/>
        </w:rPr>
        <w:t xml:space="preserve">Proposal </w:t>
      </w:r>
      <w:r>
        <w:rPr>
          <w:rFonts w:eastAsiaTheme="minorEastAsia"/>
          <w:b/>
          <w:bCs/>
          <w:i/>
          <w:iCs/>
          <w:sz w:val="22"/>
          <w:szCs w:val="22"/>
          <w:lang w:eastAsia="zh-CN"/>
        </w:rPr>
        <w:t>2</w:t>
      </w:r>
      <w:r w:rsidRPr="00E55A94">
        <w:rPr>
          <w:rFonts w:eastAsiaTheme="minorEastAsia"/>
          <w:b/>
          <w:bCs/>
          <w:i/>
          <w:iCs/>
          <w:sz w:val="22"/>
          <w:szCs w:val="22"/>
          <w:lang w:eastAsia="zh-CN"/>
        </w:rPr>
        <w:t>: The COT sharing information</w:t>
      </w:r>
      <w:r>
        <w:rPr>
          <w:rFonts w:eastAsiaTheme="minorEastAsia"/>
          <w:b/>
          <w:bCs/>
          <w:i/>
          <w:iCs/>
          <w:sz w:val="22"/>
          <w:szCs w:val="22"/>
          <w:lang w:eastAsia="zh-CN"/>
        </w:rPr>
        <w:t xml:space="preserve"> should be included in </w:t>
      </w:r>
      <w:r w:rsidRPr="00FB6CA9">
        <w:rPr>
          <w:rFonts w:eastAsiaTheme="minorEastAsia"/>
          <w:b/>
          <w:bCs/>
          <w:i/>
          <w:iCs/>
          <w:sz w:val="22"/>
          <w:szCs w:val="22"/>
          <w:lang w:eastAsia="zh-CN"/>
        </w:rPr>
        <w:t>SCI format 2-A</w:t>
      </w:r>
      <w:r>
        <w:rPr>
          <w:rFonts w:eastAsiaTheme="minorEastAsia"/>
          <w:b/>
          <w:bCs/>
          <w:i/>
          <w:iCs/>
          <w:sz w:val="22"/>
          <w:szCs w:val="22"/>
          <w:lang w:eastAsia="zh-CN"/>
        </w:rPr>
        <w:t xml:space="preserve">, </w:t>
      </w:r>
      <w:r w:rsidRPr="00FB6CA9">
        <w:rPr>
          <w:rFonts w:eastAsiaTheme="minorEastAsia"/>
          <w:b/>
          <w:bCs/>
          <w:i/>
          <w:iCs/>
          <w:sz w:val="22"/>
          <w:szCs w:val="22"/>
          <w:lang w:eastAsia="zh-CN"/>
        </w:rPr>
        <w:t>SCI format 2-</w:t>
      </w:r>
      <w:r>
        <w:rPr>
          <w:rFonts w:eastAsiaTheme="minorEastAsia"/>
          <w:b/>
          <w:bCs/>
          <w:i/>
          <w:iCs/>
          <w:sz w:val="22"/>
          <w:szCs w:val="22"/>
          <w:lang w:eastAsia="zh-CN"/>
        </w:rPr>
        <w:t xml:space="preserve">B and </w:t>
      </w:r>
      <w:r w:rsidRPr="00FB6CA9">
        <w:rPr>
          <w:rFonts w:eastAsiaTheme="minorEastAsia"/>
          <w:b/>
          <w:bCs/>
          <w:i/>
          <w:iCs/>
          <w:sz w:val="22"/>
          <w:szCs w:val="22"/>
          <w:lang w:eastAsia="zh-CN"/>
        </w:rPr>
        <w:t>SCI format 2-</w:t>
      </w:r>
      <w:r>
        <w:rPr>
          <w:rFonts w:eastAsiaTheme="minorEastAsia"/>
          <w:b/>
          <w:bCs/>
          <w:i/>
          <w:iCs/>
          <w:sz w:val="22"/>
          <w:szCs w:val="22"/>
          <w:lang w:eastAsia="zh-CN"/>
        </w:rPr>
        <w:t>C.</w:t>
      </w:r>
    </w:p>
    <w:p w14:paraId="3C2869E1" w14:textId="4F81ADE4" w:rsidR="00B40D6E" w:rsidRDefault="00B40D6E" w:rsidP="00B40D6E">
      <w:pPr>
        <w:rPr>
          <w:b/>
          <w:iCs/>
          <w:lang w:eastAsia="zh-CN"/>
        </w:rPr>
      </w:pPr>
      <w:r w:rsidRPr="00AE6B95">
        <w:rPr>
          <w:b/>
          <w:iCs/>
        </w:rPr>
        <w:t>Reason for change</w:t>
      </w:r>
      <w:r>
        <w:rPr>
          <w:rFonts w:hint="eastAsia"/>
          <w:b/>
          <w:iCs/>
          <w:lang w:eastAsia="zh-CN"/>
        </w:rPr>
        <w:t>:</w:t>
      </w:r>
    </w:p>
    <w:p w14:paraId="0EE460E2" w14:textId="39F89490" w:rsidR="001213D3" w:rsidRPr="00B41112" w:rsidRDefault="006164D2" w:rsidP="00B40D6E">
      <w:pPr>
        <w:rPr>
          <w:noProof/>
          <w:lang w:eastAsia="en-GB"/>
        </w:rPr>
      </w:pPr>
      <w:r>
        <w:rPr>
          <w:noProof/>
          <w:lang w:eastAsia="en-GB"/>
        </w:rPr>
        <w:t xml:space="preserve">The </w:t>
      </w:r>
      <w:r w:rsidR="001213D3">
        <w:rPr>
          <w:noProof/>
          <w:lang w:eastAsia="en-GB"/>
        </w:rPr>
        <w:t>container of COT sharing information</w:t>
      </w:r>
      <w:r>
        <w:rPr>
          <w:noProof/>
          <w:lang w:eastAsia="en-GB"/>
        </w:rPr>
        <w:t xml:space="preserve"> should be captured in TS 38.212</w:t>
      </w:r>
      <w:r w:rsidR="001213D3">
        <w:rPr>
          <w:noProof/>
          <w:lang w:eastAsia="zh-CN"/>
        </w:rPr>
        <w:t>.</w:t>
      </w:r>
    </w:p>
    <w:p w14:paraId="4ADEF3F1" w14:textId="77777777" w:rsidR="00B40D6E" w:rsidRDefault="00B40D6E" w:rsidP="00B40D6E">
      <w:pPr>
        <w:rPr>
          <w:b/>
          <w:iCs/>
        </w:rPr>
      </w:pPr>
      <w:r w:rsidRPr="006164D2">
        <w:rPr>
          <w:b/>
          <w:iCs/>
        </w:rPr>
        <w:t>Summary of change:</w:t>
      </w:r>
    </w:p>
    <w:p w14:paraId="615B9DC9" w14:textId="4BC796CB" w:rsidR="00FB6CA9" w:rsidRDefault="00FB6CA9" w:rsidP="00FB6CA9">
      <w:pPr>
        <w:rPr>
          <w:lang w:eastAsia="zh-CN"/>
        </w:rPr>
      </w:pPr>
      <w:r>
        <w:rPr>
          <w:lang w:eastAsia="zh-CN"/>
        </w:rPr>
        <w:t>I</w:t>
      </w:r>
      <w:r w:rsidRPr="00ED4AF8">
        <w:rPr>
          <w:lang w:eastAsia="zh-CN"/>
        </w:rPr>
        <w:t xml:space="preserve">f </w:t>
      </w:r>
      <w:r w:rsidRPr="00474637">
        <w:rPr>
          <w:rFonts w:hint="eastAsia"/>
          <w:lang w:eastAsia="zh-CN"/>
        </w:rPr>
        <w:t xml:space="preserve">higher layer parameter </w:t>
      </w:r>
      <w:r w:rsidRPr="00474637">
        <w:rPr>
          <w:i/>
          <w:lang w:eastAsia="zh-CN"/>
        </w:rPr>
        <w:t>transmissionStructureForPSCCHandPSSCH</w:t>
      </w:r>
      <w:r w:rsidRPr="00474637">
        <w:rPr>
          <w:lang w:eastAsia="zh-CN"/>
        </w:rPr>
        <w:t xml:space="preserve"> in </w:t>
      </w:r>
      <w:r w:rsidRPr="00474637">
        <w:rPr>
          <w:i/>
          <w:lang w:eastAsia="zh-CN"/>
        </w:rPr>
        <w:t>SL-BWP-Config</w:t>
      </w:r>
      <w:r w:rsidRPr="00474637">
        <w:rPr>
          <w:rFonts w:hint="eastAsia"/>
          <w:lang w:eastAsia="zh-CN"/>
        </w:rPr>
        <w:t xml:space="preserve"> is configured</w:t>
      </w:r>
      <w:r>
        <w:rPr>
          <w:lang w:eastAsia="zh-CN"/>
        </w:rPr>
        <w:t>,</w:t>
      </w:r>
      <w:r>
        <w:t xml:space="preserve"> the</w:t>
      </w:r>
      <w:r>
        <w:rPr>
          <w:lang w:eastAsia="zh-CN"/>
        </w:rPr>
        <w:t xml:space="preserve"> follows fields should be added in </w:t>
      </w:r>
      <w:r w:rsidRPr="00E55A94">
        <w:rPr>
          <w:lang w:eastAsia="zh-CN"/>
        </w:rPr>
        <w:t>SCI format 2-A, SCI format 2-B and SCI format 2-C.</w:t>
      </w:r>
    </w:p>
    <w:p w14:paraId="12C1186A" w14:textId="77777777" w:rsidR="00FB6CA9" w:rsidRPr="00E55A94" w:rsidRDefault="00FB6CA9" w:rsidP="00FB6CA9">
      <w:pPr>
        <w:pStyle w:val="B1"/>
        <w:rPr>
          <w:sz w:val="22"/>
          <w:szCs w:val="22"/>
          <w:lang w:eastAsia="ko-KR"/>
        </w:rPr>
      </w:pPr>
      <w:r w:rsidRPr="00E55A94">
        <w:rPr>
          <w:sz w:val="22"/>
          <w:szCs w:val="22"/>
          <w:lang w:eastAsia="ko-KR"/>
        </w:rPr>
        <w:t>-</w:t>
      </w:r>
      <w:r w:rsidRPr="00E55A94">
        <w:rPr>
          <w:sz w:val="22"/>
          <w:szCs w:val="22"/>
          <w:lang w:eastAsia="ko-KR"/>
        </w:rPr>
        <w:tab/>
        <w:t>CAPC – 2 bits. Value '00' of CAPC field corresponds to CAPC value '1', value '01' of CAPC field corresponds to priority value '2', and so on.</w:t>
      </w:r>
    </w:p>
    <w:p w14:paraId="14D25FAB" w14:textId="1777CC2D" w:rsidR="00FB6CA9" w:rsidRPr="00E55A94" w:rsidRDefault="00FB6CA9" w:rsidP="00FB6CA9">
      <w:pPr>
        <w:pStyle w:val="B1"/>
        <w:rPr>
          <w:color w:val="000000" w:themeColor="text1"/>
          <w:sz w:val="22"/>
          <w:szCs w:val="22"/>
        </w:rPr>
      </w:pPr>
      <w:r w:rsidRPr="00E55A94">
        <w:rPr>
          <w:sz w:val="22"/>
          <w:szCs w:val="22"/>
          <w:lang w:eastAsia="ko-KR"/>
        </w:rPr>
        <w:t>-</w:t>
      </w:r>
      <w:r w:rsidRPr="00E55A94">
        <w:rPr>
          <w:sz w:val="22"/>
          <w:szCs w:val="22"/>
          <w:lang w:eastAsia="ko-KR"/>
        </w:rPr>
        <w:tab/>
        <w:t>COT sharing cast type – 2 bits</w:t>
      </w:r>
      <w:r w:rsidRPr="00E55A94">
        <w:rPr>
          <w:color w:val="000000" w:themeColor="text1"/>
          <w:sz w:val="22"/>
          <w:szCs w:val="22"/>
        </w:rPr>
        <w:t>.</w:t>
      </w:r>
    </w:p>
    <w:p w14:paraId="65ACEFB2" w14:textId="6A463A2B" w:rsidR="00FB6CA9" w:rsidRPr="00E55A94" w:rsidRDefault="00FB6CA9" w:rsidP="00FB6CA9">
      <w:pPr>
        <w:pStyle w:val="B1"/>
        <w:rPr>
          <w:rFonts w:eastAsia="Malgun Gothic"/>
          <w:sz w:val="22"/>
          <w:szCs w:val="22"/>
          <w:lang w:eastAsia="ko-KR"/>
        </w:rPr>
      </w:pPr>
      <w:r w:rsidRPr="00E55A94">
        <w:rPr>
          <w:sz w:val="22"/>
          <w:szCs w:val="22"/>
          <w:lang w:eastAsia="ko-KR"/>
        </w:rPr>
        <w:t>-</w:t>
      </w:r>
      <w:r w:rsidRPr="00E55A94">
        <w:rPr>
          <w:sz w:val="22"/>
          <w:szCs w:val="22"/>
          <w:lang w:eastAsia="ko-KR"/>
        </w:rPr>
        <w:tab/>
        <w:t xml:space="preserve">COT sharing additional ID – 24 bits. The 16 LSBs provide layer 1 destination ID and the 8 MSBs provide layer 1 source ID, as defined in clause 8.1 of </w:t>
      </w:r>
      <w:r w:rsidR="001213D3" w:rsidRPr="00E55A94">
        <w:rPr>
          <w:sz w:val="22"/>
          <w:szCs w:val="22"/>
          <w:lang w:eastAsia="ko-KR"/>
        </w:rPr>
        <w:t>TS 38.214</w:t>
      </w:r>
      <w:r w:rsidRPr="00E55A94">
        <w:rPr>
          <w:sz w:val="22"/>
          <w:szCs w:val="22"/>
          <w:lang w:eastAsia="ko-KR"/>
        </w:rPr>
        <w:t xml:space="preserve">. The 8 MSBs are reserved when value of COT sharing cast type field is set to '00' or '01'. </w:t>
      </w:r>
    </w:p>
    <w:p w14:paraId="66413219" w14:textId="5C19499E" w:rsidR="00B40D6E" w:rsidRPr="00E55A94" w:rsidRDefault="00FB6CA9" w:rsidP="00E55A94">
      <w:pPr>
        <w:pStyle w:val="B1"/>
        <w:rPr>
          <w:sz w:val="22"/>
          <w:szCs w:val="22"/>
          <w:lang w:eastAsia="zh-CN"/>
        </w:rPr>
      </w:pPr>
      <w:r w:rsidRPr="00E55A94">
        <w:rPr>
          <w:sz w:val="22"/>
          <w:szCs w:val="22"/>
          <w:lang w:eastAsia="ko-KR"/>
        </w:rPr>
        <w:lastRenderedPageBreak/>
        <w:t>-</w:t>
      </w:r>
      <w:r w:rsidRPr="00E55A94">
        <w:rPr>
          <w:sz w:val="22"/>
          <w:szCs w:val="22"/>
          <w:lang w:eastAsia="ko-KR"/>
        </w:rPr>
        <w:tab/>
        <w:t xml:space="preserve">Remaining COT duration – </w:t>
      </w:r>
      <m:oMath>
        <m:d>
          <m:dPr>
            <m:begChr m:val="⌈"/>
            <m:endChr m:val="⌉"/>
            <m:ctrlPr>
              <w:rPr>
                <w:rFonts w:ascii="Cambria Math" w:eastAsia="宋体" w:hAnsi="Cambria Math"/>
                <w:sz w:val="22"/>
                <w:szCs w:val="22"/>
              </w:rPr>
            </m:ctrlPr>
          </m:dPr>
          <m:e>
            <m:sSub>
              <m:sSubPr>
                <m:ctrlPr>
                  <w:rPr>
                    <w:rFonts w:ascii="Cambria Math" w:eastAsia="宋体" w:hAnsi="Cambria Math"/>
                    <w:sz w:val="22"/>
                    <w:szCs w:val="22"/>
                  </w:rPr>
                </m:ctrlPr>
              </m:sSubPr>
              <m:e>
                <m:r>
                  <m:rPr>
                    <m:nor/>
                  </m:rPr>
                  <w:rPr>
                    <w:rFonts w:eastAsia="宋体"/>
                    <w:sz w:val="22"/>
                    <w:szCs w:val="22"/>
                  </w:rPr>
                  <m:t>log</m:t>
                </m:r>
              </m:e>
              <m:sub>
                <m:r>
                  <m:rPr>
                    <m:nor/>
                  </m:rPr>
                  <w:rPr>
                    <w:rFonts w:eastAsia="宋体"/>
                    <w:sz w:val="22"/>
                    <w:szCs w:val="22"/>
                  </w:rPr>
                  <m:t>2</m:t>
                </m:r>
              </m:sub>
            </m:sSub>
            <m:r>
              <m:rPr>
                <m:nor/>
              </m:rPr>
              <w:rPr>
                <w:rFonts w:eastAsia="宋体"/>
                <w:sz w:val="22"/>
                <w:szCs w:val="22"/>
              </w:rPr>
              <m:t>(10∙</m:t>
            </m:r>
            <m:sSup>
              <m:sSupPr>
                <m:ctrlPr>
                  <w:rPr>
                    <w:rFonts w:ascii="Cambria Math" w:eastAsia="宋体" w:hAnsi="Cambria Math"/>
                    <w:sz w:val="22"/>
                    <w:szCs w:val="22"/>
                  </w:rPr>
                </m:ctrlPr>
              </m:sSupPr>
              <m:e>
                <m:r>
                  <m:rPr>
                    <m:sty m:val="p"/>
                  </m:rPr>
                  <w:rPr>
                    <w:rFonts w:ascii="Cambria Math" w:eastAsia="宋体" w:hAnsi="Cambria Math"/>
                    <w:sz w:val="22"/>
                    <w:szCs w:val="22"/>
                  </w:rPr>
                  <m:t>2</m:t>
                </m:r>
              </m:e>
              <m:sup>
                <m:r>
                  <m:rPr>
                    <m:sty m:val="p"/>
                  </m:rPr>
                  <w:rPr>
                    <w:rFonts w:ascii="Cambria Math" w:eastAsia="宋体" w:hAnsi="Cambria Math"/>
                    <w:sz w:val="22"/>
                    <w:szCs w:val="22"/>
                  </w:rPr>
                  <m:t>μ</m:t>
                </m:r>
              </m:sup>
            </m:sSup>
            <m:r>
              <m:rPr>
                <m:nor/>
              </m:rPr>
              <w:rPr>
                <w:rFonts w:eastAsia="宋体"/>
                <w:sz w:val="22"/>
                <w:szCs w:val="22"/>
              </w:rPr>
              <m:t>)</m:t>
            </m:r>
          </m:e>
        </m:d>
      </m:oMath>
      <w:r w:rsidRPr="00E55A94">
        <w:rPr>
          <w:sz w:val="22"/>
          <w:szCs w:val="22"/>
          <w:lang w:eastAsia="zh-CN"/>
        </w:rPr>
        <w:t xml:space="preserve"> bits</w:t>
      </w:r>
      <w:r w:rsidR="001213D3" w:rsidRPr="00E55A94">
        <w:rPr>
          <w:sz w:val="22"/>
          <w:szCs w:val="22"/>
          <w:lang w:eastAsia="zh-CN"/>
        </w:rPr>
        <w:t xml:space="preserve"> as defined in clause 4.5.3 of TS 37.213</w:t>
      </w:r>
      <w:r w:rsidRPr="00E55A94">
        <w:rPr>
          <w:sz w:val="22"/>
          <w:szCs w:val="22"/>
          <w:lang w:eastAsia="zh-CN"/>
        </w:rPr>
        <w:t xml:space="preserve">, </w:t>
      </w:r>
      <w:r w:rsidRPr="00E55A94">
        <w:rPr>
          <w:sz w:val="22"/>
          <w:szCs w:val="22"/>
          <w:lang w:eastAsia="ko-KR"/>
        </w:rPr>
        <w:t xml:space="preserve">where </w:t>
      </w:r>
      <m:oMath>
        <m:r>
          <m:rPr>
            <m:sty m:val="p"/>
          </m:rPr>
          <w:rPr>
            <w:rFonts w:ascii="Cambria Math" w:hAnsi="Cambria Math"/>
            <w:sz w:val="22"/>
            <w:szCs w:val="22"/>
            <w:lang w:eastAsia="ko-KR"/>
          </w:rPr>
          <m:t>μ</m:t>
        </m:r>
      </m:oMath>
      <w:r w:rsidRPr="00E55A94">
        <w:rPr>
          <w:sz w:val="22"/>
          <w:szCs w:val="22"/>
          <w:lang w:eastAsia="zh-CN"/>
        </w:rPr>
        <w:t xml:space="preserve"> is defined in </w:t>
      </w:r>
      <w:r w:rsidRPr="00E55A94">
        <w:rPr>
          <w:sz w:val="22"/>
          <w:szCs w:val="22"/>
        </w:rPr>
        <w:t xml:space="preserve">Table 4.2-1 of </w:t>
      </w:r>
      <w:r w:rsidRPr="00E55A94">
        <w:rPr>
          <w:sz w:val="22"/>
          <w:szCs w:val="22"/>
          <w:lang w:eastAsia="ko-KR"/>
        </w:rPr>
        <w:t xml:space="preserve">Clause 4.2 of </w:t>
      </w:r>
      <w:r w:rsidR="001213D3" w:rsidRPr="00E55A94">
        <w:rPr>
          <w:sz w:val="22"/>
          <w:szCs w:val="22"/>
          <w:lang w:eastAsia="ko-KR"/>
        </w:rPr>
        <w:t>TS 38.211</w:t>
      </w:r>
      <w:r w:rsidRPr="00E55A94">
        <w:rPr>
          <w:sz w:val="22"/>
          <w:szCs w:val="22"/>
          <w:lang w:eastAsia="ko-KR"/>
        </w:rPr>
        <w:t>.</w:t>
      </w:r>
    </w:p>
    <w:p w14:paraId="6E2BE935" w14:textId="77777777" w:rsidR="00B40D6E" w:rsidRDefault="00B40D6E" w:rsidP="00B40D6E">
      <w:pPr>
        <w:rPr>
          <w:b/>
          <w:iCs/>
        </w:rPr>
      </w:pPr>
      <w:r w:rsidRPr="006164D2">
        <w:rPr>
          <w:b/>
          <w:iCs/>
        </w:rPr>
        <w:t>Consequences if not approved:</w:t>
      </w:r>
    </w:p>
    <w:p w14:paraId="259E8753" w14:textId="7A26EBD5" w:rsidR="00B40D6E" w:rsidRDefault="00FB6CA9" w:rsidP="00B40D6E">
      <w:pPr>
        <w:rPr>
          <w:iCs/>
          <w:color w:val="000000" w:themeColor="text1"/>
        </w:rPr>
      </w:pPr>
      <w:r>
        <w:rPr>
          <w:iCs/>
          <w:lang w:eastAsia="zh-CN"/>
        </w:rPr>
        <w:t>The COT sharing</w:t>
      </w:r>
      <w:r w:rsidRPr="00FB6CA9">
        <w:t xml:space="preserve"> </w:t>
      </w:r>
      <w:r w:rsidRPr="00FB6CA9">
        <w:rPr>
          <w:iCs/>
          <w:lang w:eastAsia="zh-CN"/>
        </w:rPr>
        <w:t>mechanism</w:t>
      </w:r>
      <w:r>
        <w:rPr>
          <w:iCs/>
          <w:lang w:eastAsia="zh-CN"/>
        </w:rPr>
        <w:t xml:space="preserve"> cannot </w:t>
      </w:r>
      <w:r w:rsidR="00706F7E">
        <w:rPr>
          <w:rFonts w:hint="eastAsia"/>
          <w:iCs/>
          <w:lang w:eastAsia="zh-CN"/>
        </w:rPr>
        <w:t>work</w:t>
      </w:r>
      <w:r w:rsidR="00706F7E">
        <w:rPr>
          <w:iCs/>
          <w:lang w:eastAsia="zh-CN"/>
        </w:rPr>
        <w:t xml:space="preserve"> well</w:t>
      </w:r>
      <w:r>
        <w:rPr>
          <w:iCs/>
          <w:lang w:eastAsia="zh-CN"/>
        </w:rPr>
        <w:t xml:space="preserve"> in SL-U. </w:t>
      </w:r>
    </w:p>
    <w:p w14:paraId="4DBA3260" w14:textId="3E99DCA6" w:rsidR="00B40D6E" w:rsidRPr="00B41112" w:rsidRDefault="00B40D6E" w:rsidP="00B40D6E">
      <w:pPr>
        <w:rPr>
          <w:lang w:eastAsia="zh-CN"/>
        </w:rPr>
      </w:pPr>
      <w:r>
        <w:rPr>
          <w:lang w:eastAsia="zh-CN"/>
        </w:rPr>
        <w:t xml:space="preserve">Based on the above </w:t>
      </w:r>
      <w:r w:rsidRPr="00B6684E">
        <w:rPr>
          <w:lang w:eastAsia="zh-CN"/>
        </w:rPr>
        <w:t xml:space="preserve">reason for change, summary of change, </w:t>
      </w:r>
      <w:r>
        <w:rPr>
          <w:lang w:eastAsia="zh-CN"/>
        </w:rPr>
        <w:t xml:space="preserve">and </w:t>
      </w:r>
      <w:r w:rsidRPr="00B6684E">
        <w:rPr>
          <w:lang w:eastAsia="zh-CN"/>
        </w:rPr>
        <w:t>consequences if not approved</w:t>
      </w:r>
      <w:r>
        <w:rPr>
          <w:lang w:eastAsia="zh-CN"/>
        </w:rPr>
        <w:t xml:space="preserve">, the following TP for </w:t>
      </w:r>
      <w:r w:rsidRPr="00B6684E">
        <w:rPr>
          <w:lang w:eastAsia="zh-CN"/>
        </w:rPr>
        <w:t>TS 38.21</w:t>
      </w:r>
      <w:r w:rsidR="00FB6CA9">
        <w:rPr>
          <w:lang w:eastAsia="zh-CN"/>
        </w:rPr>
        <w:t>2</w:t>
      </w:r>
      <w:r>
        <w:rPr>
          <w:lang w:eastAsia="zh-CN"/>
        </w:rPr>
        <w:t xml:space="preserve"> is proposed.</w:t>
      </w:r>
    </w:p>
    <w:p w14:paraId="7B2B61B1" w14:textId="25A62D57" w:rsidR="00B40D6E" w:rsidRPr="00FF489F" w:rsidRDefault="00B40D6E" w:rsidP="00B40D6E">
      <w:pPr>
        <w:pStyle w:val="af7"/>
        <w:rPr>
          <w:rFonts w:eastAsiaTheme="minorEastAsia"/>
          <w:b/>
          <w:bCs/>
          <w:i/>
          <w:iCs/>
          <w:sz w:val="22"/>
          <w:szCs w:val="22"/>
          <w:lang w:eastAsia="zh-CN"/>
        </w:rPr>
      </w:pPr>
      <w:bookmarkStart w:id="5" w:name="_Ref92788666"/>
      <w:r w:rsidRPr="00FF489F">
        <w:rPr>
          <w:b/>
          <w:bCs/>
          <w:i/>
          <w:iCs/>
          <w:sz w:val="22"/>
          <w:szCs w:val="22"/>
        </w:rPr>
        <w:t xml:space="preserve">Proposal </w:t>
      </w:r>
      <w:r w:rsidR="00DB6C35">
        <w:rPr>
          <w:b/>
          <w:bCs/>
          <w:i/>
          <w:iCs/>
          <w:sz w:val="22"/>
          <w:szCs w:val="22"/>
        </w:rPr>
        <w:t>3</w:t>
      </w:r>
      <w:r w:rsidRPr="00FF489F">
        <w:rPr>
          <w:rFonts w:eastAsiaTheme="minorEastAsia"/>
          <w:b/>
          <w:bCs/>
          <w:i/>
          <w:iCs/>
          <w:sz w:val="22"/>
          <w:szCs w:val="22"/>
          <w:lang w:eastAsia="zh-CN"/>
        </w:rPr>
        <w:t>: Adopt the following Text Proposal#1 in TS 38.21</w:t>
      </w:r>
      <w:r>
        <w:rPr>
          <w:rFonts w:eastAsiaTheme="minorEastAsia"/>
          <w:b/>
          <w:bCs/>
          <w:i/>
          <w:iCs/>
          <w:sz w:val="22"/>
          <w:szCs w:val="22"/>
          <w:lang w:eastAsia="zh-CN"/>
        </w:rPr>
        <w:t>2</w:t>
      </w:r>
      <w:r w:rsidRPr="00FF489F">
        <w:rPr>
          <w:rFonts w:eastAsiaTheme="minorEastAsia"/>
          <w:b/>
          <w:bCs/>
          <w:i/>
          <w:iCs/>
          <w:sz w:val="22"/>
          <w:szCs w:val="22"/>
          <w:lang w:eastAsia="zh-CN"/>
        </w:rPr>
        <w:t>.</w:t>
      </w:r>
      <w:bookmarkEnd w:id="5"/>
    </w:p>
    <w:p w14:paraId="4A4FB4D1" w14:textId="0EE3C37B" w:rsidR="00B40D6E" w:rsidRPr="00964D65" w:rsidRDefault="00B40D6E" w:rsidP="00B40D6E">
      <w:pPr>
        <w:autoSpaceDE/>
        <w:autoSpaceDN/>
        <w:adjustRightInd/>
        <w:snapToGrid/>
        <w:rPr>
          <w:color w:val="FF0000"/>
          <w:lang w:eastAsia="zh-CN"/>
        </w:rPr>
      </w:pPr>
      <w:r w:rsidRPr="00964D65">
        <w:rPr>
          <w:color w:val="FF0000"/>
          <w:lang w:eastAsia="zh-CN"/>
        </w:rPr>
        <w:t>------------------------------------------Start of Text Proposal#1 for TS 38.21</w:t>
      </w:r>
      <w:r>
        <w:rPr>
          <w:color w:val="FF0000"/>
          <w:lang w:eastAsia="zh-CN"/>
        </w:rPr>
        <w:t>2</w:t>
      </w:r>
      <w:r w:rsidRPr="00964D65">
        <w:rPr>
          <w:color w:val="FF0000"/>
          <w:lang w:eastAsia="zh-CN"/>
        </w:rPr>
        <w:t>--------------------------------------</w:t>
      </w:r>
    </w:p>
    <w:p w14:paraId="72884B5F" w14:textId="77777777" w:rsidR="00E04397" w:rsidRPr="00ED4AF8" w:rsidRDefault="00E04397" w:rsidP="00E04397">
      <w:pPr>
        <w:rPr>
          <w:lang w:eastAsia="zh-CN"/>
        </w:rPr>
      </w:pPr>
    </w:p>
    <w:p w14:paraId="71C06635" w14:textId="77777777" w:rsidR="00E04397" w:rsidRPr="00C823DA" w:rsidRDefault="00E04397" w:rsidP="00C823DA">
      <w:pPr>
        <w:rPr>
          <w:b/>
        </w:rPr>
      </w:pPr>
      <w:bookmarkStart w:id="6" w:name="_Toc29326640"/>
      <w:bookmarkStart w:id="7" w:name="_Toc29327790"/>
      <w:bookmarkStart w:id="8" w:name="_Toc36045980"/>
      <w:bookmarkStart w:id="9" w:name="_Toc36046240"/>
      <w:bookmarkStart w:id="10" w:name="_Toc36046386"/>
      <w:bookmarkStart w:id="11" w:name="_Toc45209303"/>
      <w:bookmarkStart w:id="12" w:name="_Toc51852477"/>
      <w:bookmarkStart w:id="13" w:name="_Toc129874565"/>
      <w:r w:rsidRPr="00C823DA">
        <w:rPr>
          <w:b/>
        </w:rPr>
        <w:t>8.4.1.1</w:t>
      </w:r>
      <w:r w:rsidRPr="00C823DA">
        <w:rPr>
          <w:b/>
        </w:rPr>
        <w:tab/>
        <w:t>SCI format 2-A</w:t>
      </w:r>
      <w:bookmarkEnd w:id="6"/>
      <w:bookmarkEnd w:id="7"/>
      <w:bookmarkEnd w:id="8"/>
      <w:bookmarkEnd w:id="9"/>
      <w:bookmarkEnd w:id="10"/>
      <w:bookmarkEnd w:id="11"/>
      <w:bookmarkEnd w:id="12"/>
      <w:bookmarkEnd w:id="13"/>
    </w:p>
    <w:p w14:paraId="7D1DF244" w14:textId="77777777" w:rsidR="00E04397" w:rsidRPr="00ED4AF8" w:rsidRDefault="00E04397" w:rsidP="00E04397">
      <w:r w:rsidRPr="00ED4AF8">
        <w:t xml:space="preserve">SCI format 2-A is used for the decoding of PSSCH, </w:t>
      </w:r>
      <w:r w:rsidRPr="00ED4AF8">
        <w:rPr>
          <w:lang w:eastAsia="zh-CN"/>
        </w:rPr>
        <w:t xml:space="preserve">with HARQ operation when HARQ-ACK information includes ACK or NACK, </w:t>
      </w:r>
      <w:r w:rsidRPr="00ED4AF8">
        <w:t xml:space="preserve">when HARQ-ACK information includes only NACK, </w:t>
      </w:r>
      <w:r w:rsidRPr="00ED4AF8">
        <w:rPr>
          <w:lang w:eastAsia="zh-CN"/>
        </w:rPr>
        <w:t xml:space="preserve">or </w:t>
      </w:r>
      <w:r w:rsidRPr="00ED4AF8">
        <w:t>when there is no feedback of HARQ-ACK information.</w:t>
      </w:r>
    </w:p>
    <w:p w14:paraId="00E41404" w14:textId="77777777" w:rsidR="00E04397" w:rsidRPr="00ED4AF8" w:rsidRDefault="00E04397" w:rsidP="00E04397">
      <w:r w:rsidRPr="00ED4AF8">
        <w:t>The following information is transmitted by means of the SCI format 2-A:</w:t>
      </w:r>
    </w:p>
    <w:p w14:paraId="48E093ED" w14:textId="77777777" w:rsidR="00E04397" w:rsidRPr="00ED4AF8" w:rsidRDefault="00E04397" w:rsidP="00E04397">
      <w:pPr>
        <w:pStyle w:val="B1"/>
        <w:rPr>
          <w:rFonts w:eastAsia="Malgun Gothic"/>
          <w:lang w:eastAsia="ko-KR"/>
        </w:rPr>
      </w:pPr>
      <w:r w:rsidRPr="00ED4AF8">
        <w:rPr>
          <w:lang w:eastAsia="ko-KR"/>
        </w:rPr>
        <w:t>-</w:t>
      </w:r>
      <w:r w:rsidRPr="00ED4AF8">
        <w:rPr>
          <w:lang w:eastAsia="ko-KR"/>
        </w:rPr>
        <w:tab/>
      </w:r>
      <w:r w:rsidRPr="00ED4AF8">
        <w:rPr>
          <w:rFonts w:hint="eastAsia"/>
          <w:lang w:eastAsia="zh-CN"/>
        </w:rPr>
        <w:t>HARQ</w:t>
      </w:r>
      <w:r w:rsidRPr="00ED4AF8">
        <w:rPr>
          <w:lang w:eastAsia="ko-KR"/>
        </w:rPr>
        <w:t xml:space="preserve"> process number – </w:t>
      </w:r>
      <m:oMath>
        <m:r>
          <m:rPr>
            <m:sty m:val="p"/>
          </m:rPr>
          <w:rPr>
            <w:rFonts w:ascii="Cambria Math" w:hAnsi="Cambria Math"/>
            <w:lang w:eastAsia="ko-KR"/>
          </w:rPr>
          <m:t>4</m:t>
        </m:r>
      </m:oMath>
      <w:r w:rsidRPr="00ED4AF8">
        <w:rPr>
          <w:lang w:eastAsia="ko-KR"/>
        </w:rPr>
        <w:t xml:space="preserve"> bits</w:t>
      </w:r>
      <w:r w:rsidRPr="00ED4AF8">
        <w:rPr>
          <w:rFonts w:hint="eastAsia"/>
          <w:lang w:eastAsia="zh-CN"/>
        </w:rPr>
        <w:t>.</w:t>
      </w:r>
    </w:p>
    <w:p w14:paraId="6A97C6F5" w14:textId="77777777" w:rsidR="00E04397" w:rsidRPr="00ED4AF8" w:rsidRDefault="00E04397" w:rsidP="00E04397">
      <w:pPr>
        <w:pStyle w:val="B1"/>
        <w:rPr>
          <w:lang w:eastAsia="ko-KR"/>
        </w:rPr>
      </w:pPr>
      <w:r w:rsidRPr="00ED4AF8">
        <w:rPr>
          <w:lang w:eastAsia="ko-KR"/>
        </w:rPr>
        <w:t>-</w:t>
      </w:r>
      <w:r w:rsidRPr="00ED4AF8">
        <w:rPr>
          <w:lang w:eastAsia="ko-KR"/>
        </w:rPr>
        <w:tab/>
      </w:r>
      <w:r w:rsidRPr="00ED4AF8">
        <w:rPr>
          <w:rFonts w:hint="eastAsia"/>
          <w:lang w:val="en-US" w:eastAsia="zh-CN"/>
        </w:rPr>
        <w:t>New</w:t>
      </w:r>
      <w:r w:rsidRPr="00ED4AF8">
        <w:rPr>
          <w:lang w:val="en-US"/>
        </w:rPr>
        <w:t xml:space="preserve"> data indicator</w:t>
      </w:r>
      <w:r w:rsidRPr="00ED4AF8">
        <w:rPr>
          <w:lang w:eastAsia="ko-KR"/>
        </w:rPr>
        <w:t xml:space="preserve"> – 1 bit.</w:t>
      </w:r>
    </w:p>
    <w:p w14:paraId="5BB8A4D5" w14:textId="77777777" w:rsidR="00E04397" w:rsidRPr="00ED4AF8" w:rsidRDefault="00E04397" w:rsidP="00E04397">
      <w:pPr>
        <w:pStyle w:val="B1"/>
        <w:rPr>
          <w:rFonts w:eastAsia="Malgun Gothic"/>
          <w:lang w:eastAsia="ko-KR"/>
        </w:rPr>
      </w:pPr>
      <w:r w:rsidRPr="00ED4AF8">
        <w:rPr>
          <w:lang w:eastAsia="ko-KR"/>
        </w:rPr>
        <w:t>-</w:t>
      </w:r>
      <w:r w:rsidRPr="00ED4AF8">
        <w:rPr>
          <w:lang w:eastAsia="ko-KR"/>
        </w:rPr>
        <w:tab/>
      </w:r>
      <w:r w:rsidRPr="00ED4AF8">
        <w:rPr>
          <w:lang w:val="en-US" w:eastAsia="zh-CN"/>
        </w:rPr>
        <w:t>Red</w:t>
      </w:r>
      <w:r w:rsidRPr="00ED4AF8">
        <w:rPr>
          <w:rFonts w:hint="eastAsia"/>
          <w:lang w:val="en-US" w:eastAsia="zh-CN"/>
        </w:rPr>
        <w:t>u</w:t>
      </w:r>
      <w:r w:rsidRPr="00ED4AF8">
        <w:rPr>
          <w:lang w:val="en-US" w:eastAsia="zh-CN"/>
        </w:rPr>
        <w:t>ndancy version</w:t>
      </w:r>
      <w:r w:rsidRPr="00ED4AF8">
        <w:rPr>
          <w:lang w:eastAsia="ko-KR"/>
        </w:rPr>
        <w:t xml:space="preserve"> – 2 bits as defined in Table 7.3.1.1.1-2</w:t>
      </w:r>
      <w:r w:rsidRPr="00ED4AF8">
        <w:rPr>
          <w:rFonts w:hint="eastAsia"/>
          <w:lang w:eastAsia="zh-CN"/>
        </w:rPr>
        <w:t>.</w:t>
      </w:r>
    </w:p>
    <w:p w14:paraId="55985492" w14:textId="77777777" w:rsidR="00E04397" w:rsidRPr="00ED4AF8" w:rsidRDefault="00E04397" w:rsidP="00E04397">
      <w:pPr>
        <w:pStyle w:val="B1"/>
        <w:rPr>
          <w:lang w:eastAsia="ko-KR"/>
        </w:rPr>
      </w:pPr>
      <w:r w:rsidRPr="00ED4AF8">
        <w:rPr>
          <w:lang w:eastAsia="ko-KR"/>
        </w:rPr>
        <w:t>-</w:t>
      </w:r>
      <w:r w:rsidRPr="00ED4AF8">
        <w:rPr>
          <w:lang w:eastAsia="ko-KR"/>
        </w:rPr>
        <w:tab/>
      </w:r>
      <w:r w:rsidRPr="00ED4AF8">
        <w:rPr>
          <w:lang w:val="en-US"/>
        </w:rPr>
        <w:t>Source ID</w:t>
      </w:r>
      <w:r w:rsidRPr="00ED4AF8">
        <w:rPr>
          <w:lang w:eastAsia="ko-KR"/>
        </w:rPr>
        <w:t xml:space="preserve"> – 8 bits as defined in clause 8.1 of [6, TS 38.214].</w:t>
      </w:r>
    </w:p>
    <w:p w14:paraId="4FF15308" w14:textId="77777777" w:rsidR="00E04397" w:rsidRPr="00ED4AF8" w:rsidRDefault="00E04397" w:rsidP="00E04397">
      <w:pPr>
        <w:pStyle w:val="B1"/>
        <w:rPr>
          <w:lang w:eastAsia="ko-KR"/>
        </w:rPr>
      </w:pPr>
      <w:r w:rsidRPr="00ED4AF8">
        <w:rPr>
          <w:lang w:eastAsia="ko-KR"/>
        </w:rPr>
        <w:t>-</w:t>
      </w:r>
      <w:r w:rsidRPr="00ED4AF8">
        <w:rPr>
          <w:lang w:eastAsia="ko-KR"/>
        </w:rPr>
        <w:tab/>
      </w:r>
      <w:r w:rsidRPr="00ED4AF8">
        <w:rPr>
          <w:lang w:val="en-US"/>
        </w:rPr>
        <w:t>Destination ID</w:t>
      </w:r>
      <w:r w:rsidRPr="00ED4AF8">
        <w:rPr>
          <w:lang w:eastAsia="ko-KR"/>
        </w:rPr>
        <w:t xml:space="preserve"> – 16 bits as defined in clause 8.1 of [6, TS 38.214]. </w:t>
      </w:r>
    </w:p>
    <w:p w14:paraId="780B4C9E" w14:textId="77777777" w:rsidR="00E04397" w:rsidRPr="00ED4AF8" w:rsidRDefault="00E04397" w:rsidP="00E04397">
      <w:pPr>
        <w:pStyle w:val="B1"/>
        <w:rPr>
          <w:rFonts w:eastAsia="Malgun Gothic"/>
          <w:color w:val="000000" w:themeColor="text1"/>
          <w:lang w:eastAsia="ko-KR"/>
        </w:rPr>
      </w:pPr>
      <w:r w:rsidRPr="00ED4AF8">
        <w:rPr>
          <w:color w:val="000000" w:themeColor="text1"/>
          <w:lang w:eastAsia="ko-KR"/>
        </w:rPr>
        <w:t>-</w:t>
      </w:r>
      <w:r w:rsidRPr="00ED4AF8">
        <w:rPr>
          <w:color w:val="000000" w:themeColor="text1"/>
          <w:lang w:eastAsia="ko-KR"/>
        </w:rPr>
        <w:tab/>
      </w:r>
      <w:r w:rsidRPr="00ED4AF8">
        <w:rPr>
          <w:color w:val="000000" w:themeColor="text1"/>
        </w:rPr>
        <w:t>HARQ feedback enabled/disabled indicator – 1 bit as defined in clause 16.3 of [5, TS 38.213].</w:t>
      </w:r>
    </w:p>
    <w:p w14:paraId="64874D1F" w14:textId="77777777" w:rsidR="00E04397" w:rsidRPr="00ED4AF8" w:rsidRDefault="00E04397" w:rsidP="00E04397">
      <w:pPr>
        <w:pStyle w:val="B1"/>
        <w:rPr>
          <w:lang w:eastAsia="ko-KR"/>
        </w:rPr>
      </w:pPr>
      <w:r w:rsidRPr="00ED4AF8">
        <w:rPr>
          <w:color w:val="000000" w:themeColor="text1"/>
          <w:lang w:eastAsia="ko-KR"/>
        </w:rPr>
        <w:t>-</w:t>
      </w:r>
      <w:r w:rsidRPr="00ED4AF8">
        <w:rPr>
          <w:color w:val="000000" w:themeColor="text1"/>
          <w:lang w:eastAsia="ko-KR"/>
        </w:rPr>
        <w:tab/>
      </w:r>
      <w:r w:rsidRPr="00ED4AF8">
        <w:rPr>
          <w:color w:val="000000" w:themeColor="text1"/>
        </w:rPr>
        <w:t xml:space="preserve">Cast type indicator – 2 bits as defined in Table 8.4.1.1-1 </w:t>
      </w:r>
      <w:r w:rsidRPr="00ED4AF8">
        <w:rPr>
          <w:color w:val="000000"/>
        </w:rPr>
        <w:t>and in clause 8.1 of [6, TS 38.214]</w:t>
      </w:r>
      <w:r w:rsidRPr="00ED4AF8">
        <w:rPr>
          <w:color w:val="000000" w:themeColor="text1"/>
        </w:rPr>
        <w:t>.</w:t>
      </w:r>
    </w:p>
    <w:p w14:paraId="35A684B1" w14:textId="43E729E0" w:rsidR="00E04397" w:rsidRDefault="00E04397" w:rsidP="00E04397">
      <w:pPr>
        <w:pStyle w:val="B1"/>
        <w:rPr>
          <w:ins w:id="14" w:author="陈咪咪 (Mimi Chen)" w:date="2023-09-20T13:34:00Z"/>
          <w:lang w:eastAsia="ko-KR"/>
        </w:rPr>
      </w:pPr>
      <w:r w:rsidRPr="00ED4AF8">
        <w:rPr>
          <w:lang w:eastAsia="ko-KR"/>
        </w:rPr>
        <w:t>-</w:t>
      </w:r>
      <w:r w:rsidRPr="00ED4AF8">
        <w:rPr>
          <w:lang w:eastAsia="ko-KR"/>
        </w:rPr>
        <w:tab/>
      </w:r>
      <w:r w:rsidRPr="00ED4AF8">
        <w:rPr>
          <w:rFonts w:ascii="Times" w:eastAsia="Batang" w:hAnsi="Times"/>
        </w:rPr>
        <w:t>CSI request</w:t>
      </w:r>
      <w:r w:rsidRPr="00ED4AF8">
        <w:rPr>
          <w:lang w:eastAsia="ko-KR"/>
        </w:rPr>
        <w:t xml:space="preserve"> – 1 bit as defined in clause 8.2.1 of [6, TS 38.214] </w:t>
      </w:r>
      <w:r w:rsidRPr="00ED4AF8">
        <w:rPr>
          <w:color w:val="000000"/>
        </w:rPr>
        <w:t>and in clause 8.1 of [6, TS 38.214]</w:t>
      </w:r>
      <w:r w:rsidRPr="00ED4AF8">
        <w:rPr>
          <w:lang w:eastAsia="ko-KR"/>
        </w:rPr>
        <w:t>.</w:t>
      </w:r>
    </w:p>
    <w:p w14:paraId="71EE04C0" w14:textId="77777777" w:rsidR="00C823DA" w:rsidRPr="00DB6C35" w:rsidRDefault="00C823DA" w:rsidP="00C823DA">
      <w:pPr>
        <w:rPr>
          <w:ins w:id="15" w:author="陈咪咪 (Mimi Chen)" w:date="2023-09-20T13:34:00Z"/>
          <w:color w:val="FF0000"/>
          <w:lang w:eastAsia="ko-KR"/>
          <w:rPrChange w:id="16" w:author="陈咪咪 (Mimi Chen)" w:date="2023-09-20T14:35:00Z">
            <w:rPr>
              <w:ins w:id="17" w:author="陈咪咪 (Mimi Chen)" w:date="2023-09-20T13:34:00Z"/>
              <w:lang w:eastAsia="ko-KR"/>
            </w:rPr>
          </w:rPrChange>
        </w:rPr>
      </w:pPr>
      <w:ins w:id="18" w:author="陈咪咪 (Mimi Chen)" w:date="2023-09-20T13:34:00Z">
        <w:r w:rsidRPr="00DB6C35">
          <w:rPr>
            <w:color w:val="FF0000"/>
            <w:lang w:eastAsia="zh-CN"/>
            <w:rPrChange w:id="19" w:author="陈咪咪 (Mimi Chen)" w:date="2023-09-20T14:35:00Z">
              <w:rPr>
                <w:lang w:eastAsia="zh-CN"/>
              </w:rPr>
            </w:rPrChange>
          </w:rPr>
          <w:t xml:space="preserve">If higher layer parameter </w:t>
        </w:r>
        <w:r w:rsidRPr="00DB6C35">
          <w:rPr>
            <w:i/>
            <w:color w:val="FF0000"/>
            <w:lang w:eastAsia="zh-CN"/>
            <w:rPrChange w:id="20" w:author="陈咪咪 (Mimi Chen)" w:date="2023-09-20T14:35:00Z">
              <w:rPr>
                <w:i/>
                <w:lang w:eastAsia="zh-CN"/>
              </w:rPr>
            </w:rPrChange>
          </w:rPr>
          <w:t>transmissionStructureForPSCCHandPSSCH</w:t>
        </w:r>
        <w:r w:rsidRPr="00DB6C35">
          <w:rPr>
            <w:color w:val="FF0000"/>
            <w:lang w:eastAsia="zh-CN"/>
            <w:rPrChange w:id="21" w:author="陈咪咪 (Mimi Chen)" w:date="2023-09-20T14:35:00Z">
              <w:rPr>
                <w:lang w:eastAsia="zh-CN"/>
              </w:rPr>
            </w:rPrChange>
          </w:rPr>
          <w:t xml:space="preserve"> in </w:t>
        </w:r>
        <w:r w:rsidRPr="00DB6C35">
          <w:rPr>
            <w:i/>
            <w:color w:val="FF0000"/>
            <w:lang w:eastAsia="zh-CN"/>
            <w:rPrChange w:id="22" w:author="陈咪咪 (Mimi Chen)" w:date="2023-09-20T14:35:00Z">
              <w:rPr>
                <w:i/>
                <w:lang w:eastAsia="zh-CN"/>
              </w:rPr>
            </w:rPrChange>
          </w:rPr>
          <w:t>SL-BWP-Config</w:t>
        </w:r>
        <w:r w:rsidRPr="00DB6C35">
          <w:rPr>
            <w:color w:val="FF0000"/>
            <w:lang w:eastAsia="zh-CN"/>
            <w:rPrChange w:id="23" w:author="陈咪咪 (Mimi Chen)" w:date="2023-09-20T14:35:00Z">
              <w:rPr>
                <w:lang w:eastAsia="zh-CN"/>
              </w:rPr>
            </w:rPrChange>
          </w:rPr>
          <w:t xml:space="preserve"> is configured,</w:t>
        </w:r>
        <w:r w:rsidRPr="00DB6C35">
          <w:rPr>
            <w:color w:val="FF0000"/>
            <w:rPrChange w:id="24" w:author="陈咪咪 (Mimi Chen)" w:date="2023-09-20T14:35:00Z">
              <w:rPr/>
            </w:rPrChange>
          </w:rPr>
          <w:t xml:space="preserve"> all </w:t>
        </w:r>
        <w:r w:rsidRPr="00DB6C35">
          <w:rPr>
            <w:color w:val="FF0000"/>
            <w:lang w:eastAsia="zh-CN"/>
            <w:rPrChange w:id="25" w:author="陈咪咪 (Mimi Chen)" w:date="2023-09-20T14:35:00Z">
              <w:rPr>
                <w:lang w:eastAsia="zh-CN"/>
              </w:rPr>
            </w:rPrChange>
          </w:rPr>
          <w:t>the remaining fields are set as follows:</w:t>
        </w:r>
      </w:ins>
    </w:p>
    <w:p w14:paraId="53392C51" w14:textId="77777777" w:rsidR="00C823DA" w:rsidRPr="00DB6C35" w:rsidRDefault="00C823DA" w:rsidP="00C823DA">
      <w:pPr>
        <w:pStyle w:val="B1"/>
        <w:rPr>
          <w:ins w:id="26" w:author="陈咪咪 (Mimi Chen)" w:date="2023-09-20T13:34:00Z"/>
          <w:color w:val="FF0000"/>
          <w:lang w:eastAsia="ko-KR"/>
          <w:rPrChange w:id="27" w:author="陈咪咪 (Mimi Chen)" w:date="2023-09-20T14:35:00Z">
            <w:rPr>
              <w:ins w:id="28" w:author="陈咪咪 (Mimi Chen)" w:date="2023-09-20T13:34:00Z"/>
              <w:lang w:eastAsia="ko-KR"/>
            </w:rPr>
          </w:rPrChange>
        </w:rPr>
      </w:pPr>
      <w:ins w:id="29" w:author="陈咪咪 (Mimi Chen)" w:date="2023-09-20T13:34:00Z">
        <w:r w:rsidRPr="00DB6C35">
          <w:rPr>
            <w:color w:val="FF0000"/>
            <w:lang w:eastAsia="ko-KR"/>
            <w:rPrChange w:id="30" w:author="陈咪咪 (Mimi Chen)" w:date="2023-09-20T14:35:00Z">
              <w:rPr>
                <w:lang w:eastAsia="ko-KR"/>
              </w:rPr>
            </w:rPrChange>
          </w:rPr>
          <w:t>-</w:t>
        </w:r>
        <w:r w:rsidRPr="00DB6C35">
          <w:rPr>
            <w:color w:val="FF0000"/>
            <w:lang w:eastAsia="ko-KR"/>
            <w:rPrChange w:id="31" w:author="陈咪咪 (Mimi Chen)" w:date="2023-09-20T14:35:00Z">
              <w:rPr>
                <w:lang w:eastAsia="ko-KR"/>
              </w:rPr>
            </w:rPrChange>
          </w:rPr>
          <w:tab/>
          <w:t>CAPC – 2 bits. Value '00' of CAPC field corresponds to CAPC value '1', value '01' of CAPC field corresponds to priority value '2', and so on.</w:t>
        </w:r>
      </w:ins>
    </w:p>
    <w:p w14:paraId="5365EEED" w14:textId="77777777" w:rsidR="00C823DA" w:rsidRPr="00DB6C35" w:rsidRDefault="00C823DA" w:rsidP="00C823DA">
      <w:pPr>
        <w:pStyle w:val="B1"/>
        <w:rPr>
          <w:ins w:id="32" w:author="陈咪咪 (Mimi Chen)" w:date="2023-09-20T13:34:00Z"/>
          <w:color w:val="FF0000"/>
          <w:rPrChange w:id="33" w:author="陈咪咪 (Mimi Chen)" w:date="2023-09-20T14:35:00Z">
            <w:rPr>
              <w:ins w:id="34" w:author="陈咪咪 (Mimi Chen)" w:date="2023-09-20T13:34:00Z"/>
              <w:color w:val="000000" w:themeColor="text1"/>
            </w:rPr>
          </w:rPrChange>
        </w:rPr>
      </w:pPr>
      <w:ins w:id="35" w:author="陈咪咪 (Mimi Chen)" w:date="2023-09-20T13:34:00Z">
        <w:r w:rsidRPr="00DB6C35">
          <w:rPr>
            <w:color w:val="FF0000"/>
            <w:lang w:eastAsia="ko-KR"/>
            <w:rPrChange w:id="36" w:author="陈咪咪 (Mimi Chen)" w:date="2023-09-20T14:35:00Z">
              <w:rPr>
                <w:lang w:eastAsia="ko-KR"/>
              </w:rPr>
            </w:rPrChange>
          </w:rPr>
          <w:t>-</w:t>
        </w:r>
        <w:r w:rsidRPr="00DB6C35">
          <w:rPr>
            <w:color w:val="FF0000"/>
            <w:lang w:eastAsia="ko-KR"/>
            <w:rPrChange w:id="37" w:author="陈咪咪 (Mimi Chen)" w:date="2023-09-20T14:35:00Z">
              <w:rPr>
                <w:lang w:eastAsia="ko-KR"/>
              </w:rPr>
            </w:rPrChange>
          </w:rPr>
          <w:tab/>
          <w:t xml:space="preserve">COT sharing cast type – 2 bits </w:t>
        </w:r>
        <w:r w:rsidRPr="00DB6C35">
          <w:rPr>
            <w:color w:val="FF0000"/>
            <w:rPrChange w:id="38" w:author="陈咪咪 (Mimi Chen)" w:date="2023-09-20T14:35:00Z">
              <w:rPr>
                <w:color w:val="000000" w:themeColor="text1"/>
              </w:rPr>
            </w:rPrChange>
          </w:rPr>
          <w:t>as defined in Table 8.4.1.1-1.</w:t>
        </w:r>
      </w:ins>
    </w:p>
    <w:p w14:paraId="088BC93A" w14:textId="75F4A7AF" w:rsidR="00C823DA" w:rsidRPr="00DB6C35" w:rsidRDefault="00C823DA" w:rsidP="00C823DA">
      <w:pPr>
        <w:pStyle w:val="B1"/>
        <w:rPr>
          <w:ins w:id="39" w:author="陈咪咪 (Mimi Chen)" w:date="2023-09-20T13:34:00Z"/>
          <w:rFonts w:eastAsia="Malgun Gothic"/>
          <w:color w:val="FF0000"/>
          <w:lang w:eastAsia="ko-KR"/>
          <w:rPrChange w:id="40" w:author="陈咪咪 (Mimi Chen)" w:date="2023-09-20T14:35:00Z">
            <w:rPr>
              <w:ins w:id="41" w:author="陈咪咪 (Mimi Chen)" w:date="2023-09-20T13:34:00Z"/>
              <w:rFonts w:eastAsia="Malgun Gothic"/>
              <w:lang w:eastAsia="ko-KR"/>
            </w:rPr>
          </w:rPrChange>
        </w:rPr>
      </w:pPr>
      <w:ins w:id="42" w:author="陈咪咪 (Mimi Chen)" w:date="2023-09-20T13:34:00Z">
        <w:r w:rsidRPr="00DB6C35">
          <w:rPr>
            <w:color w:val="FF0000"/>
            <w:lang w:eastAsia="ko-KR"/>
            <w:rPrChange w:id="43" w:author="陈咪咪 (Mimi Chen)" w:date="2023-09-20T14:35:00Z">
              <w:rPr>
                <w:lang w:eastAsia="ko-KR"/>
              </w:rPr>
            </w:rPrChange>
          </w:rPr>
          <w:t>-</w:t>
        </w:r>
        <w:r w:rsidRPr="00DB6C35">
          <w:rPr>
            <w:color w:val="FF0000"/>
            <w:lang w:eastAsia="ko-KR"/>
            <w:rPrChange w:id="44" w:author="陈咪咪 (Mimi Chen)" w:date="2023-09-20T14:35:00Z">
              <w:rPr>
                <w:lang w:eastAsia="ko-KR"/>
              </w:rPr>
            </w:rPrChange>
          </w:rPr>
          <w:tab/>
          <w:t xml:space="preserve">COT sharing additional ID – 24 bits. The 16 LSBs provide layer 1 destination ID and the 8 MSBs provide layer 1 source ID, </w:t>
        </w:r>
      </w:ins>
      <w:ins w:id="45" w:author="陈咪咪 (Mimi Chen)" w:date="2023-09-20T13:53:00Z">
        <w:r w:rsidR="00FB6CA9" w:rsidRPr="00DB6C35">
          <w:rPr>
            <w:color w:val="FF0000"/>
            <w:lang w:eastAsia="ko-KR"/>
            <w:rPrChange w:id="46" w:author="陈咪咪 (Mimi Chen)" w:date="2023-09-20T14:35:00Z">
              <w:rPr>
                <w:lang w:eastAsia="ko-KR"/>
              </w:rPr>
            </w:rPrChange>
          </w:rPr>
          <w:t>as defined in clause 8.1 of [6, TS 38.214]</w:t>
        </w:r>
      </w:ins>
      <w:ins w:id="47" w:author="陈咪咪 (Mimi Chen)" w:date="2023-09-20T13:34:00Z">
        <w:r w:rsidRPr="00DB6C35">
          <w:rPr>
            <w:color w:val="FF0000"/>
            <w:lang w:eastAsia="ko-KR"/>
            <w:rPrChange w:id="48" w:author="陈咪咪 (Mimi Chen)" w:date="2023-09-20T14:35:00Z">
              <w:rPr>
                <w:lang w:eastAsia="ko-KR"/>
              </w:rPr>
            </w:rPrChange>
          </w:rPr>
          <w:t xml:space="preserve">. The 8 MSBs are reserved when value of COT sharing cast type field is set to '00' or '01'. </w:t>
        </w:r>
      </w:ins>
    </w:p>
    <w:p w14:paraId="75B3625A" w14:textId="146ED55B" w:rsidR="00C823DA" w:rsidRPr="00DB6C35" w:rsidRDefault="00C823DA" w:rsidP="00C823DA">
      <w:pPr>
        <w:pStyle w:val="B1"/>
        <w:rPr>
          <w:ins w:id="49" w:author="陈咪咪 (Mimi Chen)" w:date="2023-09-20T13:34:00Z"/>
          <w:color w:val="FF0000"/>
          <w:lang w:eastAsia="zh-CN"/>
          <w:rPrChange w:id="50" w:author="陈咪咪 (Mimi Chen)" w:date="2023-09-20T14:35:00Z">
            <w:rPr>
              <w:ins w:id="51" w:author="陈咪咪 (Mimi Chen)" w:date="2023-09-20T13:34:00Z"/>
              <w:lang w:eastAsia="zh-CN"/>
            </w:rPr>
          </w:rPrChange>
        </w:rPr>
      </w:pPr>
      <w:ins w:id="52" w:author="陈咪咪 (Mimi Chen)" w:date="2023-09-20T13:34:00Z">
        <w:r w:rsidRPr="00DB6C35">
          <w:rPr>
            <w:color w:val="FF0000"/>
            <w:lang w:eastAsia="ko-KR"/>
            <w:rPrChange w:id="53" w:author="陈咪咪 (Mimi Chen)" w:date="2023-09-20T14:35:00Z">
              <w:rPr>
                <w:lang w:eastAsia="ko-KR"/>
              </w:rPr>
            </w:rPrChange>
          </w:rPr>
          <w:t>-</w:t>
        </w:r>
        <w:r w:rsidRPr="00DB6C35">
          <w:rPr>
            <w:color w:val="FF0000"/>
            <w:lang w:eastAsia="ko-KR"/>
            <w:rPrChange w:id="54" w:author="陈咪咪 (Mimi Chen)" w:date="2023-09-20T14:35:00Z">
              <w:rPr>
                <w:lang w:eastAsia="ko-KR"/>
              </w:rPr>
            </w:rPrChange>
          </w:rPr>
          <w:tab/>
          <w:t xml:space="preserve">Remaining COT duration – </w:t>
        </w:r>
        <m:oMath>
          <m:d>
            <m:dPr>
              <m:begChr m:val="⌈"/>
              <m:endChr m:val="⌉"/>
              <m:ctrlPr>
                <w:rPr>
                  <w:rFonts w:ascii="Cambria Math" w:eastAsia="宋体" w:hAnsi="Cambria Math" w:cs="宋体"/>
                  <w:color w:val="FF0000"/>
                  <w:szCs w:val="22"/>
                </w:rPr>
              </m:ctrlPr>
            </m:dPr>
            <m:e>
              <m:sSub>
                <m:sSubPr>
                  <m:ctrlPr>
                    <w:rPr>
                      <w:rFonts w:ascii="Cambria Math" w:eastAsia="宋体" w:hAnsi="Cambria Math" w:cs="宋体"/>
                      <w:color w:val="FF0000"/>
                      <w:szCs w:val="22"/>
                    </w:rPr>
                  </m:ctrlPr>
                </m:sSubPr>
                <m:e>
                  <m:r>
                    <m:rPr>
                      <m:nor/>
                    </m:rPr>
                    <w:rPr>
                      <w:rFonts w:eastAsia="宋体"/>
                      <w:color w:val="FF0000"/>
                      <w:rPrChange w:id="55" w:author="陈咪咪 (Mimi Chen)" w:date="2023-09-20T14:35:00Z">
                        <w:rPr>
                          <w:rFonts w:eastAsia="宋体"/>
                        </w:rPr>
                      </w:rPrChange>
                    </w:rPr>
                    <m:t>log</m:t>
                  </m:r>
                </m:e>
                <m:sub>
                  <m:r>
                    <m:rPr>
                      <m:nor/>
                    </m:rPr>
                    <w:rPr>
                      <w:rFonts w:eastAsia="宋体"/>
                      <w:color w:val="FF0000"/>
                      <w:rPrChange w:id="56" w:author="陈咪咪 (Mimi Chen)" w:date="2023-09-20T14:35:00Z">
                        <w:rPr>
                          <w:rFonts w:eastAsia="宋体"/>
                        </w:rPr>
                      </w:rPrChange>
                    </w:rPr>
                    <m:t>2</m:t>
                  </m:r>
                </m:sub>
              </m:sSub>
              <m:r>
                <m:rPr>
                  <m:nor/>
                </m:rPr>
                <w:rPr>
                  <w:rFonts w:eastAsia="宋体"/>
                  <w:color w:val="FF0000"/>
                  <w:rPrChange w:id="57" w:author="陈咪咪 (Mimi Chen)" w:date="2023-09-20T14:35:00Z">
                    <w:rPr>
                      <w:rFonts w:eastAsia="宋体"/>
                    </w:rPr>
                  </w:rPrChange>
                </w:rPr>
                <m:t>(10∙</m:t>
              </m:r>
              <m:sSup>
                <m:sSupPr>
                  <m:ctrlPr>
                    <w:rPr>
                      <w:rFonts w:ascii="Cambria Math" w:eastAsia="宋体" w:hAnsi="Cambria Math" w:cs="宋体"/>
                      <w:color w:val="FF0000"/>
                      <w:szCs w:val="22"/>
                    </w:rPr>
                  </m:ctrlPr>
                </m:sSupPr>
                <m:e>
                  <m:r>
                    <m:rPr>
                      <m:sty m:val="p"/>
                    </m:rPr>
                    <w:rPr>
                      <w:rFonts w:ascii="Cambria Math" w:eastAsia="宋体" w:hAnsi="Cambria Math"/>
                      <w:color w:val="FF0000"/>
                      <w:rPrChange w:id="58" w:author="陈咪咪 (Mimi Chen)" w:date="2023-09-20T14:35:00Z">
                        <w:rPr>
                          <w:rFonts w:ascii="Cambria Math" w:eastAsia="宋体" w:hAnsi="Cambria Math"/>
                        </w:rPr>
                      </w:rPrChange>
                    </w:rPr>
                    <m:t>2</m:t>
                  </m:r>
                </m:e>
                <m:sup>
                  <m:r>
                    <m:rPr>
                      <m:sty m:val="p"/>
                    </m:rPr>
                    <w:rPr>
                      <w:rFonts w:ascii="Cambria Math" w:eastAsia="宋体" w:hAnsi="Cambria Math"/>
                      <w:color w:val="FF0000"/>
                      <w:rPrChange w:id="59" w:author="陈咪咪 (Mimi Chen)" w:date="2023-09-20T14:35:00Z">
                        <w:rPr>
                          <w:rFonts w:ascii="Cambria Math" w:eastAsia="宋体" w:hAnsi="Cambria Math"/>
                        </w:rPr>
                      </w:rPrChange>
                    </w:rPr>
                    <m:t>μ</m:t>
                  </m:r>
                </m:sup>
              </m:sSup>
              <m:r>
                <m:rPr>
                  <m:nor/>
                </m:rPr>
                <w:rPr>
                  <w:rFonts w:eastAsia="宋体"/>
                  <w:color w:val="FF0000"/>
                  <w:rPrChange w:id="60" w:author="陈咪咪 (Mimi Chen)" w:date="2023-09-20T14:35:00Z">
                    <w:rPr>
                      <w:rFonts w:eastAsia="宋体"/>
                    </w:rPr>
                  </w:rPrChange>
                </w:rPr>
                <m:t>)</m:t>
              </m:r>
            </m:e>
          </m:d>
        </m:oMath>
        <w:r w:rsidRPr="00DB6C35">
          <w:rPr>
            <w:color w:val="FF0000"/>
            <w:szCs w:val="22"/>
            <w:lang w:eastAsia="zh-CN"/>
            <w:rPrChange w:id="61" w:author="陈咪咪 (Mimi Chen)" w:date="2023-09-20T14:35:00Z">
              <w:rPr>
                <w:szCs w:val="22"/>
                <w:lang w:eastAsia="zh-CN"/>
              </w:rPr>
            </w:rPrChange>
          </w:rPr>
          <w:t xml:space="preserve"> </w:t>
        </w:r>
        <w:r w:rsidRPr="00DB6C35">
          <w:rPr>
            <w:color w:val="FF0000"/>
            <w:lang w:eastAsia="zh-CN"/>
            <w:rPrChange w:id="62" w:author="陈咪咪 (Mimi Chen)" w:date="2023-09-20T14:35:00Z">
              <w:rPr>
                <w:lang w:eastAsia="zh-CN"/>
              </w:rPr>
            </w:rPrChange>
          </w:rPr>
          <w:t>bits</w:t>
        </w:r>
      </w:ins>
      <w:ins w:id="63" w:author="陈咪咪 (Mimi Chen)" w:date="2023-09-20T13:54:00Z">
        <w:r w:rsidR="00FB6CA9" w:rsidRPr="00DB6C35">
          <w:rPr>
            <w:color w:val="FF0000"/>
            <w:lang w:eastAsia="zh-CN"/>
          </w:rPr>
          <w:t xml:space="preserve"> as defined in clause 4.5.3 of [X, TS 37.213]</w:t>
        </w:r>
      </w:ins>
      <w:ins w:id="64" w:author="陈咪咪 (Mimi Chen)" w:date="2023-09-20T13:34:00Z">
        <w:r w:rsidRPr="00DB6C35">
          <w:rPr>
            <w:color w:val="FF0000"/>
            <w:lang w:eastAsia="zh-CN"/>
            <w:rPrChange w:id="65" w:author="陈咪咪 (Mimi Chen)" w:date="2023-09-20T14:35:00Z">
              <w:rPr>
                <w:lang w:eastAsia="zh-CN"/>
              </w:rPr>
            </w:rPrChange>
          </w:rPr>
          <w:t xml:space="preserve">, </w:t>
        </w:r>
        <w:r w:rsidRPr="00DB6C35">
          <w:rPr>
            <w:color w:val="FF0000"/>
            <w:lang w:eastAsia="ko-KR"/>
            <w:rPrChange w:id="66" w:author="陈咪咪 (Mimi Chen)" w:date="2023-09-20T14:35:00Z">
              <w:rPr>
                <w:lang w:eastAsia="ko-KR"/>
              </w:rPr>
            </w:rPrChange>
          </w:rPr>
          <w:t xml:space="preserve">where </w:t>
        </w:r>
        <m:oMath>
          <m:r>
            <m:rPr>
              <m:sty m:val="p"/>
            </m:rPr>
            <w:rPr>
              <w:rFonts w:ascii="Cambria Math" w:hAnsi="Cambria Math"/>
              <w:color w:val="FF0000"/>
              <w:lang w:eastAsia="ko-KR"/>
              <w:rPrChange w:id="67" w:author="陈咪咪 (Mimi Chen)" w:date="2023-09-20T14:35:00Z">
                <w:rPr>
                  <w:rFonts w:ascii="Cambria Math" w:hAnsi="Cambria Math"/>
                  <w:lang w:eastAsia="ko-KR"/>
                </w:rPr>
              </w:rPrChange>
            </w:rPr>
            <m:t>μ</m:t>
          </m:r>
        </m:oMath>
        <w:r w:rsidRPr="00DB6C35">
          <w:rPr>
            <w:color w:val="FF0000"/>
            <w:lang w:eastAsia="zh-CN"/>
            <w:rPrChange w:id="68" w:author="陈咪咪 (Mimi Chen)" w:date="2023-09-20T14:35:00Z">
              <w:rPr>
                <w:lang w:eastAsia="zh-CN"/>
              </w:rPr>
            </w:rPrChange>
          </w:rPr>
          <w:t xml:space="preserve"> is defined in </w:t>
        </w:r>
        <w:r w:rsidRPr="00DB6C35">
          <w:rPr>
            <w:color w:val="FF0000"/>
            <w:rPrChange w:id="69" w:author="陈咪咪 (Mimi Chen)" w:date="2023-09-20T14:35:00Z">
              <w:rPr/>
            </w:rPrChange>
          </w:rPr>
          <w:t xml:space="preserve">Table 4.2-1 of </w:t>
        </w:r>
        <w:r w:rsidRPr="00DB6C35">
          <w:rPr>
            <w:color w:val="FF0000"/>
            <w:lang w:eastAsia="ko-KR"/>
            <w:rPrChange w:id="70" w:author="陈咪咪 (Mimi Chen)" w:date="2023-09-20T14:35:00Z">
              <w:rPr>
                <w:lang w:eastAsia="ko-KR"/>
              </w:rPr>
            </w:rPrChange>
          </w:rPr>
          <w:t>Clause 4.2 of [4, TS 38.211].</w:t>
        </w:r>
      </w:ins>
    </w:p>
    <w:p w14:paraId="163E5FCD" w14:textId="77777777" w:rsidR="00C823DA" w:rsidRPr="00C823DA" w:rsidRDefault="00C823DA" w:rsidP="00E04397">
      <w:pPr>
        <w:pStyle w:val="B1"/>
        <w:rPr>
          <w:lang w:eastAsia="ko-KR"/>
        </w:rPr>
      </w:pPr>
    </w:p>
    <w:p w14:paraId="503D3964" w14:textId="546ACB3A" w:rsidR="00E04397" w:rsidRPr="00DB6C35" w:rsidRDefault="00E04397" w:rsidP="00E04397">
      <w:pPr>
        <w:pStyle w:val="TH"/>
        <w:spacing w:before="156" w:after="156"/>
        <w:rPr>
          <w:color w:val="FF0000"/>
          <w:rPrChange w:id="71" w:author="陈咪咪 (Mimi Chen)" w:date="2023-09-20T14:34:00Z">
            <w:rPr/>
          </w:rPrChange>
        </w:rPr>
      </w:pPr>
      <w:r w:rsidRPr="00ED4AF8">
        <w:lastRenderedPageBreak/>
        <w:t>Table 8</w:t>
      </w:r>
      <w:r w:rsidRPr="00ED4AF8">
        <w:rPr>
          <w:rFonts w:hint="eastAsia"/>
        </w:rPr>
        <w:t>.</w:t>
      </w:r>
      <w:r w:rsidRPr="00ED4AF8">
        <w:t>4</w:t>
      </w:r>
      <w:r w:rsidRPr="00ED4AF8">
        <w:rPr>
          <w:rFonts w:hint="eastAsia"/>
        </w:rPr>
        <w:t>.1.</w:t>
      </w:r>
      <w:r w:rsidRPr="00ED4AF8">
        <w:t>1</w:t>
      </w:r>
      <w:r w:rsidRPr="00ED4AF8">
        <w:rPr>
          <w:rFonts w:hint="eastAsia"/>
        </w:rPr>
        <w:t>-</w:t>
      </w:r>
      <w:r w:rsidRPr="00ED4AF8">
        <w:t>1</w:t>
      </w:r>
      <w:r w:rsidRPr="00ED4AF8">
        <w:rPr>
          <w:rFonts w:hint="eastAsia"/>
        </w:rPr>
        <w:t xml:space="preserve">: </w:t>
      </w:r>
      <w:r w:rsidRPr="00ED4AF8">
        <w:t>Cast type indicator</w:t>
      </w:r>
      <w:ins w:id="72" w:author="陈咪咪 (Mimi Chen)" w:date="2023-09-20T13:35:00Z">
        <w:r w:rsidR="00C823DA" w:rsidRPr="00DB6C35">
          <w:rPr>
            <w:color w:val="FF0000"/>
            <w:rPrChange w:id="73" w:author="陈咪咪 (Mimi Chen)" w:date="2023-09-20T14:34:00Z">
              <w:rPr/>
            </w:rPrChange>
          </w:rPr>
          <w:t xml:space="preserve"> or COT sharing cast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E04397" w:rsidRPr="00ED4AF8" w14:paraId="415C27EA" w14:textId="77777777" w:rsidTr="00E04397">
        <w:trPr>
          <w:trHeight w:val="349"/>
          <w:jc w:val="center"/>
        </w:trPr>
        <w:tc>
          <w:tcPr>
            <w:tcW w:w="2467" w:type="dxa"/>
            <w:shd w:val="clear" w:color="auto" w:fill="D9D9D9"/>
            <w:vAlign w:val="center"/>
          </w:tcPr>
          <w:p w14:paraId="57CF88EB" w14:textId="77777777" w:rsidR="00E04397" w:rsidRPr="00ED4AF8" w:rsidRDefault="00E04397" w:rsidP="00E04397">
            <w:pPr>
              <w:pStyle w:val="TAC"/>
              <w:spacing w:before="156" w:after="156"/>
              <w:rPr>
                <w:b/>
              </w:rPr>
            </w:pPr>
            <w:r w:rsidRPr="00ED4AF8">
              <w:rPr>
                <w:b/>
              </w:rPr>
              <w:t>Value of Cast type indicator</w:t>
            </w:r>
          </w:p>
        </w:tc>
        <w:tc>
          <w:tcPr>
            <w:tcW w:w="4332" w:type="dxa"/>
            <w:shd w:val="clear" w:color="auto" w:fill="D9D9D9"/>
            <w:vAlign w:val="center"/>
          </w:tcPr>
          <w:p w14:paraId="4FC4862C" w14:textId="77777777" w:rsidR="00E04397" w:rsidRPr="00ED4AF8" w:rsidRDefault="00E04397" w:rsidP="00E04397">
            <w:pPr>
              <w:pStyle w:val="TAC"/>
              <w:spacing w:before="156" w:after="156"/>
              <w:rPr>
                <w:b/>
              </w:rPr>
            </w:pPr>
            <w:r w:rsidRPr="00ED4AF8">
              <w:rPr>
                <w:b/>
              </w:rPr>
              <w:t>Cast type</w:t>
            </w:r>
          </w:p>
        </w:tc>
      </w:tr>
      <w:tr w:rsidR="00E04397" w:rsidRPr="00ED4AF8" w14:paraId="18F1889F" w14:textId="77777777" w:rsidTr="00E04397">
        <w:trPr>
          <w:trHeight w:val="315"/>
          <w:jc w:val="center"/>
        </w:trPr>
        <w:tc>
          <w:tcPr>
            <w:tcW w:w="2467" w:type="dxa"/>
            <w:vAlign w:val="center"/>
          </w:tcPr>
          <w:p w14:paraId="0774255C" w14:textId="77777777" w:rsidR="00E04397" w:rsidRPr="00ED4AF8" w:rsidRDefault="00E04397" w:rsidP="00E04397">
            <w:pPr>
              <w:pStyle w:val="TAC"/>
              <w:spacing w:before="156" w:after="156"/>
              <w:rPr>
                <w:sz w:val="16"/>
                <w:szCs w:val="16"/>
              </w:rPr>
            </w:pPr>
            <w:r w:rsidRPr="00ED4AF8">
              <w:rPr>
                <w:rFonts w:hint="eastAsia"/>
                <w:sz w:val="16"/>
                <w:szCs w:val="16"/>
              </w:rPr>
              <w:t>0</w:t>
            </w:r>
            <w:r w:rsidRPr="00ED4AF8">
              <w:rPr>
                <w:sz w:val="16"/>
                <w:szCs w:val="16"/>
              </w:rPr>
              <w:t>0</w:t>
            </w:r>
          </w:p>
        </w:tc>
        <w:tc>
          <w:tcPr>
            <w:tcW w:w="4332" w:type="dxa"/>
            <w:shd w:val="clear" w:color="auto" w:fill="auto"/>
            <w:vAlign w:val="center"/>
          </w:tcPr>
          <w:p w14:paraId="0DC9FCBD" w14:textId="77777777" w:rsidR="00E04397" w:rsidRPr="00ED4AF8" w:rsidRDefault="00E04397" w:rsidP="00E04397">
            <w:pPr>
              <w:pStyle w:val="TAC"/>
              <w:spacing w:before="156" w:after="156"/>
              <w:rPr>
                <w:sz w:val="16"/>
                <w:szCs w:val="16"/>
              </w:rPr>
            </w:pPr>
            <w:r w:rsidRPr="00ED4AF8">
              <w:rPr>
                <w:rFonts w:hint="eastAsia"/>
                <w:sz w:val="16"/>
                <w:szCs w:val="16"/>
              </w:rPr>
              <w:t>Broadcast</w:t>
            </w:r>
          </w:p>
        </w:tc>
      </w:tr>
      <w:tr w:rsidR="00E04397" w:rsidRPr="00ED4AF8" w14:paraId="036DDA6A" w14:textId="77777777" w:rsidTr="00E04397">
        <w:trPr>
          <w:trHeight w:val="317"/>
          <w:jc w:val="center"/>
        </w:trPr>
        <w:tc>
          <w:tcPr>
            <w:tcW w:w="2467" w:type="dxa"/>
            <w:vAlign w:val="center"/>
          </w:tcPr>
          <w:p w14:paraId="05130AD1" w14:textId="77777777" w:rsidR="00E04397" w:rsidRPr="00ED4AF8" w:rsidRDefault="00E04397" w:rsidP="00E04397">
            <w:pPr>
              <w:pStyle w:val="TAC"/>
              <w:spacing w:before="156" w:after="156"/>
              <w:rPr>
                <w:sz w:val="16"/>
                <w:szCs w:val="16"/>
              </w:rPr>
            </w:pPr>
            <w:r w:rsidRPr="00ED4AF8">
              <w:rPr>
                <w:sz w:val="16"/>
                <w:szCs w:val="16"/>
              </w:rPr>
              <w:t>0</w:t>
            </w:r>
            <w:r w:rsidRPr="00ED4AF8">
              <w:rPr>
                <w:rFonts w:hint="eastAsia"/>
                <w:sz w:val="16"/>
                <w:szCs w:val="16"/>
              </w:rPr>
              <w:t>1</w:t>
            </w:r>
          </w:p>
        </w:tc>
        <w:tc>
          <w:tcPr>
            <w:tcW w:w="4332" w:type="dxa"/>
            <w:shd w:val="clear" w:color="auto" w:fill="auto"/>
            <w:vAlign w:val="center"/>
          </w:tcPr>
          <w:p w14:paraId="4692993D" w14:textId="77777777" w:rsidR="00E04397" w:rsidRPr="00ED4AF8" w:rsidRDefault="00E04397" w:rsidP="00E04397">
            <w:pPr>
              <w:pStyle w:val="TAC"/>
              <w:spacing w:before="156" w:after="156"/>
              <w:rPr>
                <w:sz w:val="16"/>
                <w:szCs w:val="16"/>
              </w:rPr>
            </w:pPr>
            <w:r w:rsidRPr="00ED4AF8">
              <w:rPr>
                <w:rFonts w:hint="eastAsia"/>
                <w:sz w:val="16"/>
                <w:szCs w:val="16"/>
              </w:rPr>
              <w:t>Gr</w:t>
            </w:r>
            <w:r w:rsidRPr="00ED4AF8">
              <w:rPr>
                <w:sz w:val="16"/>
                <w:szCs w:val="16"/>
              </w:rPr>
              <w:t xml:space="preserve">oupcast </w:t>
            </w:r>
          </w:p>
          <w:p w14:paraId="010DA489" w14:textId="77777777" w:rsidR="00E04397" w:rsidRPr="00ED4AF8" w:rsidRDefault="00E04397" w:rsidP="00E04397">
            <w:pPr>
              <w:pStyle w:val="TAC"/>
              <w:spacing w:before="156" w:after="156"/>
              <w:rPr>
                <w:sz w:val="16"/>
                <w:szCs w:val="16"/>
              </w:rPr>
            </w:pPr>
            <w:r w:rsidRPr="00ED4AF8">
              <w:rPr>
                <w:sz w:val="16"/>
                <w:szCs w:val="16"/>
              </w:rPr>
              <w:t>when HARQ-ACK information includes ACK or NACK</w:t>
            </w:r>
          </w:p>
        </w:tc>
      </w:tr>
      <w:tr w:rsidR="00E04397" w:rsidRPr="00ED4AF8" w14:paraId="634C3C2F" w14:textId="77777777" w:rsidTr="00E04397">
        <w:trPr>
          <w:trHeight w:val="265"/>
          <w:jc w:val="center"/>
        </w:trPr>
        <w:tc>
          <w:tcPr>
            <w:tcW w:w="2467" w:type="dxa"/>
            <w:vAlign w:val="center"/>
          </w:tcPr>
          <w:p w14:paraId="2860C24B" w14:textId="77777777" w:rsidR="00E04397" w:rsidRPr="00ED4AF8" w:rsidRDefault="00E04397" w:rsidP="00E04397">
            <w:pPr>
              <w:pStyle w:val="TAC"/>
              <w:spacing w:before="156" w:after="156"/>
              <w:rPr>
                <w:sz w:val="16"/>
                <w:szCs w:val="16"/>
              </w:rPr>
            </w:pPr>
            <w:r w:rsidRPr="00ED4AF8">
              <w:rPr>
                <w:sz w:val="16"/>
                <w:szCs w:val="16"/>
              </w:rPr>
              <w:t>10</w:t>
            </w:r>
          </w:p>
        </w:tc>
        <w:tc>
          <w:tcPr>
            <w:tcW w:w="4332" w:type="dxa"/>
            <w:shd w:val="clear" w:color="auto" w:fill="auto"/>
            <w:vAlign w:val="center"/>
          </w:tcPr>
          <w:p w14:paraId="230A758C" w14:textId="77777777" w:rsidR="00E04397" w:rsidRPr="00ED4AF8" w:rsidRDefault="00E04397" w:rsidP="00E04397">
            <w:pPr>
              <w:pStyle w:val="TAC"/>
              <w:spacing w:before="156" w:after="156"/>
              <w:rPr>
                <w:sz w:val="16"/>
                <w:szCs w:val="16"/>
              </w:rPr>
            </w:pPr>
            <w:r w:rsidRPr="00ED4AF8">
              <w:rPr>
                <w:rFonts w:hint="eastAsia"/>
                <w:sz w:val="16"/>
                <w:szCs w:val="16"/>
              </w:rPr>
              <w:t>Unicast</w:t>
            </w:r>
          </w:p>
        </w:tc>
      </w:tr>
      <w:tr w:rsidR="00E04397" w:rsidRPr="00ED4AF8" w14:paraId="37EFA0D2" w14:textId="77777777" w:rsidTr="00E04397">
        <w:trPr>
          <w:trHeight w:val="353"/>
          <w:jc w:val="center"/>
        </w:trPr>
        <w:tc>
          <w:tcPr>
            <w:tcW w:w="2467" w:type="dxa"/>
            <w:vAlign w:val="center"/>
          </w:tcPr>
          <w:p w14:paraId="7EADC1BB" w14:textId="77777777" w:rsidR="00E04397" w:rsidRPr="00ED4AF8" w:rsidRDefault="00E04397" w:rsidP="00E04397">
            <w:pPr>
              <w:pStyle w:val="TAC"/>
              <w:spacing w:before="156" w:after="156"/>
              <w:rPr>
                <w:sz w:val="16"/>
                <w:szCs w:val="16"/>
              </w:rPr>
            </w:pPr>
            <w:r w:rsidRPr="00ED4AF8">
              <w:rPr>
                <w:rFonts w:hint="eastAsia"/>
                <w:sz w:val="16"/>
                <w:szCs w:val="16"/>
              </w:rPr>
              <w:t>11</w:t>
            </w:r>
          </w:p>
        </w:tc>
        <w:tc>
          <w:tcPr>
            <w:tcW w:w="4332" w:type="dxa"/>
            <w:shd w:val="clear" w:color="auto" w:fill="auto"/>
            <w:vAlign w:val="center"/>
          </w:tcPr>
          <w:p w14:paraId="6AEE259B" w14:textId="77777777" w:rsidR="00E04397" w:rsidRPr="00ED4AF8" w:rsidRDefault="00E04397" w:rsidP="00E04397">
            <w:pPr>
              <w:pStyle w:val="TAC"/>
              <w:spacing w:before="156" w:after="156"/>
              <w:rPr>
                <w:sz w:val="16"/>
                <w:szCs w:val="16"/>
              </w:rPr>
            </w:pPr>
            <w:r w:rsidRPr="00ED4AF8">
              <w:rPr>
                <w:sz w:val="16"/>
                <w:szCs w:val="16"/>
              </w:rPr>
              <w:t>Groupcast</w:t>
            </w:r>
          </w:p>
          <w:p w14:paraId="4D25A31E" w14:textId="77777777" w:rsidR="00E04397" w:rsidRPr="00ED4AF8" w:rsidRDefault="00E04397" w:rsidP="00E04397">
            <w:pPr>
              <w:pStyle w:val="TAC"/>
              <w:spacing w:before="156" w:after="156"/>
              <w:rPr>
                <w:sz w:val="16"/>
                <w:szCs w:val="16"/>
              </w:rPr>
            </w:pPr>
            <w:r w:rsidRPr="00ED4AF8">
              <w:rPr>
                <w:sz w:val="16"/>
                <w:szCs w:val="16"/>
              </w:rPr>
              <w:t>when HARQ-ACK information includes only NACK</w:t>
            </w:r>
          </w:p>
        </w:tc>
      </w:tr>
    </w:tbl>
    <w:p w14:paraId="7EF979D8" w14:textId="77777777" w:rsidR="00E04397" w:rsidRPr="00ED4AF8" w:rsidRDefault="00E04397" w:rsidP="00E04397">
      <w:pPr>
        <w:rPr>
          <w:lang w:eastAsia="ko-KR"/>
        </w:rPr>
      </w:pPr>
    </w:p>
    <w:p w14:paraId="43C44057" w14:textId="77777777" w:rsidR="00E04397" w:rsidRPr="00C823DA" w:rsidRDefault="00E04397" w:rsidP="00C823DA">
      <w:pPr>
        <w:rPr>
          <w:b/>
        </w:rPr>
      </w:pPr>
      <w:bookmarkStart w:id="74" w:name="_Toc45209304"/>
      <w:bookmarkStart w:id="75" w:name="_Toc51852478"/>
      <w:bookmarkStart w:id="76" w:name="_Toc129874566"/>
      <w:r w:rsidRPr="00C823DA">
        <w:rPr>
          <w:b/>
        </w:rPr>
        <w:t>8.4.1.2</w:t>
      </w:r>
      <w:r w:rsidRPr="00C823DA">
        <w:rPr>
          <w:b/>
        </w:rPr>
        <w:tab/>
        <w:t>SCI format 2-B</w:t>
      </w:r>
      <w:bookmarkEnd w:id="74"/>
      <w:bookmarkEnd w:id="75"/>
      <w:bookmarkEnd w:id="76"/>
    </w:p>
    <w:p w14:paraId="5AE52099" w14:textId="77777777" w:rsidR="00E04397" w:rsidRPr="00ED4AF8" w:rsidRDefault="00E04397" w:rsidP="00E04397">
      <w:r w:rsidRPr="00ED4AF8">
        <w:t xml:space="preserve">SCI format 2-B is used for the decoding of PSSCH, </w:t>
      </w:r>
      <w:r w:rsidRPr="00ED4AF8">
        <w:rPr>
          <w:lang w:eastAsia="zh-CN"/>
        </w:rPr>
        <w:t>with HARQ operation when HARQ-ACK information includes only NACK, or when there is no feedback of HARQ-ACK information</w:t>
      </w:r>
      <w:r w:rsidRPr="00ED4AF8">
        <w:t>.</w:t>
      </w:r>
    </w:p>
    <w:p w14:paraId="23206301" w14:textId="77777777" w:rsidR="00E04397" w:rsidRPr="00ED4AF8" w:rsidRDefault="00E04397" w:rsidP="00E04397">
      <w:r w:rsidRPr="00ED4AF8">
        <w:t>The following information is transmitted by means of the SCI format 2-B:</w:t>
      </w:r>
    </w:p>
    <w:p w14:paraId="2C82D38A" w14:textId="77777777" w:rsidR="00E04397" w:rsidRPr="00ED4AF8" w:rsidRDefault="00E04397" w:rsidP="00E04397">
      <w:pPr>
        <w:pStyle w:val="B1"/>
        <w:rPr>
          <w:rFonts w:eastAsia="Malgun Gothic"/>
          <w:lang w:eastAsia="ko-KR"/>
        </w:rPr>
      </w:pPr>
      <w:r w:rsidRPr="00ED4AF8">
        <w:rPr>
          <w:lang w:eastAsia="ko-KR"/>
        </w:rPr>
        <w:t>-</w:t>
      </w:r>
      <w:r w:rsidRPr="00ED4AF8">
        <w:rPr>
          <w:lang w:eastAsia="ko-KR"/>
        </w:rPr>
        <w:tab/>
      </w:r>
      <w:r w:rsidRPr="00ED4AF8">
        <w:rPr>
          <w:rFonts w:hint="eastAsia"/>
          <w:lang w:eastAsia="zh-CN"/>
        </w:rPr>
        <w:t>HARQ</w:t>
      </w:r>
      <w:r w:rsidRPr="00ED4AF8">
        <w:rPr>
          <w:lang w:eastAsia="ko-KR"/>
        </w:rPr>
        <w:t xml:space="preserve"> process number – </w:t>
      </w:r>
      <m:oMath>
        <m:r>
          <m:rPr>
            <m:sty m:val="p"/>
          </m:rPr>
          <w:rPr>
            <w:rFonts w:ascii="Cambria Math" w:hAnsi="Cambria Math"/>
            <w:lang w:eastAsia="ko-KR"/>
          </w:rPr>
          <m:t>4</m:t>
        </m:r>
      </m:oMath>
      <w:r w:rsidRPr="00ED4AF8">
        <w:rPr>
          <w:rFonts w:hint="eastAsia"/>
          <w:lang w:eastAsia="zh-CN"/>
        </w:rPr>
        <w:t xml:space="preserve"> </w:t>
      </w:r>
      <w:r w:rsidRPr="00ED4AF8">
        <w:rPr>
          <w:lang w:eastAsia="ko-KR"/>
        </w:rPr>
        <w:t>bits</w:t>
      </w:r>
      <w:r w:rsidRPr="00ED4AF8">
        <w:rPr>
          <w:rFonts w:hint="eastAsia"/>
          <w:lang w:eastAsia="zh-CN"/>
        </w:rPr>
        <w:t>.</w:t>
      </w:r>
    </w:p>
    <w:p w14:paraId="31FA151F" w14:textId="77777777" w:rsidR="00E04397" w:rsidRPr="00ED4AF8" w:rsidRDefault="00E04397" w:rsidP="00E04397">
      <w:pPr>
        <w:pStyle w:val="B1"/>
        <w:rPr>
          <w:lang w:eastAsia="ko-KR"/>
        </w:rPr>
      </w:pPr>
      <w:r w:rsidRPr="00ED4AF8">
        <w:rPr>
          <w:lang w:eastAsia="ko-KR"/>
        </w:rPr>
        <w:t>-</w:t>
      </w:r>
      <w:r w:rsidRPr="00ED4AF8">
        <w:rPr>
          <w:lang w:eastAsia="ko-KR"/>
        </w:rPr>
        <w:tab/>
      </w:r>
      <w:r w:rsidRPr="00ED4AF8">
        <w:rPr>
          <w:rFonts w:hint="eastAsia"/>
          <w:lang w:val="en-US" w:eastAsia="zh-CN"/>
        </w:rPr>
        <w:t>New</w:t>
      </w:r>
      <w:r w:rsidRPr="00ED4AF8">
        <w:rPr>
          <w:lang w:val="en-US"/>
        </w:rPr>
        <w:t xml:space="preserve"> data indicator</w:t>
      </w:r>
      <w:r w:rsidRPr="00ED4AF8">
        <w:rPr>
          <w:lang w:eastAsia="ko-KR"/>
        </w:rPr>
        <w:t xml:space="preserve"> – 1 bit.</w:t>
      </w:r>
    </w:p>
    <w:p w14:paraId="620924BF" w14:textId="77777777" w:rsidR="00E04397" w:rsidRPr="00ED4AF8" w:rsidRDefault="00E04397" w:rsidP="00E04397">
      <w:pPr>
        <w:pStyle w:val="B1"/>
        <w:rPr>
          <w:rFonts w:eastAsia="Malgun Gothic"/>
          <w:lang w:eastAsia="ko-KR"/>
        </w:rPr>
      </w:pPr>
      <w:r w:rsidRPr="00ED4AF8">
        <w:rPr>
          <w:lang w:eastAsia="ko-KR"/>
        </w:rPr>
        <w:t>-</w:t>
      </w:r>
      <w:r w:rsidRPr="00ED4AF8">
        <w:rPr>
          <w:lang w:eastAsia="ko-KR"/>
        </w:rPr>
        <w:tab/>
      </w:r>
      <w:r w:rsidRPr="00ED4AF8">
        <w:rPr>
          <w:lang w:val="en-US" w:eastAsia="zh-CN"/>
        </w:rPr>
        <w:t>Red</w:t>
      </w:r>
      <w:r w:rsidRPr="00ED4AF8">
        <w:rPr>
          <w:rFonts w:hint="eastAsia"/>
          <w:lang w:val="en-US" w:eastAsia="zh-CN"/>
        </w:rPr>
        <w:t>u</w:t>
      </w:r>
      <w:r w:rsidRPr="00ED4AF8">
        <w:rPr>
          <w:lang w:val="en-US" w:eastAsia="zh-CN"/>
        </w:rPr>
        <w:t>ndancy version</w:t>
      </w:r>
      <w:r w:rsidRPr="00ED4AF8">
        <w:rPr>
          <w:lang w:eastAsia="ko-KR"/>
        </w:rPr>
        <w:t xml:space="preserve"> – 2 bits as defined in Table 7.3.1.1.1-2</w:t>
      </w:r>
      <w:r w:rsidRPr="00ED4AF8">
        <w:rPr>
          <w:rFonts w:hint="eastAsia"/>
          <w:lang w:eastAsia="zh-CN"/>
        </w:rPr>
        <w:t>.</w:t>
      </w:r>
    </w:p>
    <w:p w14:paraId="13D38F1A" w14:textId="77777777" w:rsidR="00E04397" w:rsidRPr="00ED4AF8" w:rsidRDefault="00E04397" w:rsidP="00E04397">
      <w:pPr>
        <w:pStyle w:val="B1"/>
        <w:rPr>
          <w:lang w:eastAsia="ko-KR"/>
        </w:rPr>
      </w:pPr>
      <w:r w:rsidRPr="00ED4AF8">
        <w:rPr>
          <w:lang w:eastAsia="ko-KR"/>
        </w:rPr>
        <w:t>-</w:t>
      </w:r>
      <w:r w:rsidRPr="00ED4AF8">
        <w:rPr>
          <w:lang w:eastAsia="ko-KR"/>
        </w:rPr>
        <w:tab/>
      </w:r>
      <w:r w:rsidRPr="00ED4AF8">
        <w:rPr>
          <w:lang w:val="en-US"/>
        </w:rPr>
        <w:t>Source ID</w:t>
      </w:r>
      <w:r w:rsidRPr="00ED4AF8">
        <w:rPr>
          <w:lang w:eastAsia="ko-KR"/>
        </w:rPr>
        <w:t xml:space="preserve"> – 8 bits as defined in clause 8.1 of [6, TS 38.214].</w:t>
      </w:r>
    </w:p>
    <w:p w14:paraId="36259883" w14:textId="77777777" w:rsidR="00E04397" w:rsidRPr="00ED4AF8" w:rsidRDefault="00E04397" w:rsidP="00E04397">
      <w:pPr>
        <w:pStyle w:val="B1"/>
        <w:rPr>
          <w:lang w:eastAsia="ko-KR"/>
        </w:rPr>
      </w:pPr>
      <w:r w:rsidRPr="00ED4AF8">
        <w:rPr>
          <w:lang w:eastAsia="ko-KR"/>
        </w:rPr>
        <w:t>-</w:t>
      </w:r>
      <w:r w:rsidRPr="00ED4AF8">
        <w:rPr>
          <w:lang w:eastAsia="ko-KR"/>
        </w:rPr>
        <w:tab/>
      </w:r>
      <w:r w:rsidRPr="00ED4AF8">
        <w:rPr>
          <w:lang w:val="en-US"/>
        </w:rPr>
        <w:t>Destination ID</w:t>
      </w:r>
      <w:r w:rsidRPr="00ED4AF8">
        <w:rPr>
          <w:lang w:eastAsia="ko-KR"/>
        </w:rPr>
        <w:t xml:space="preserve"> – 16 bits as defined in clause 8.1 of [6, TS 38.214].</w:t>
      </w:r>
    </w:p>
    <w:p w14:paraId="5B5898AE" w14:textId="77777777" w:rsidR="00E04397" w:rsidRPr="00ED4AF8" w:rsidRDefault="00E04397" w:rsidP="00E04397">
      <w:pPr>
        <w:pStyle w:val="B1"/>
        <w:rPr>
          <w:rFonts w:eastAsia="Malgun Gothic"/>
          <w:color w:val="000000" w:themeColor="text1"/>
          <w:lang w:eastAsia="ko-KR"/>
        </w:rPr>
      </w:pPr>
      <w:r w:rsidRPr="00ED4AF8">
        <w:rPr>
          <w:color w:val="000000" w:themeColor="text1"/>
          <w:lang w:eastAsia="ko-KR"/>
        </w:rPr>
        <w:t>-</w:t>
      </w:r>
      <w:r w:rsidRPr="00ED4AF8">
        <w:rPr>
          <w:color w:val="000000" w:themeColor="text1"/>
          <w:lang w:eastAsia="ko-KR"/>
        </w:rPr>
        <w:tab/>
      </w:r>
      <w:r w:rsidRPr="00ED4AF8">
        <w:rPr>
          <w:color w:val="000000" w:themeColor="text1"/>
        </w:rPr>
        <w:t>HARQ feedback enabled/disabled indicator – 1 bit as defined in clause 16.3 of [5, TS 38.213].</w:t>
      </w:r>
    </w:p>
    <w:p w14:paraId="70E622CD" w14:textId="77777777" w:rsidR="00E04397" w:rsidRPr="00ED4AF8" w:rsidRDefault="00E04397" w:rsidP="00E04397">
      <w:pPr>
        <w:pStyle w:val="B1"/>
        <w:rPr>
          <w:lang w:eastAsia="ko-KR"/>
        </w:rPr>
      </w:pPr>
      <w:r w:rsidRPr="00ED4AF8">
        <w:rPr>
          <w:lang w:eastAsia="ko-KR"/>
        </w:rPr>
        <w:t>-</w:t>
      </w:r>
      <w:r w:rsidRPr="00ED4AF8">
        <w:rPr>
          <w:lang w:eastAsia="ko-KR"/>
        </w:rPr>
        <w:tab/>
        <w:t>Zone ID – 12 bits as defined in clause 5.8.11 of [9, TS 38.331].</w:t>
      </w:r>
    </w:p>
    <w:p w14:paraId="47D1F946" w14:textId="257FC6B2" w:rsidR="00E04397" w:rsidRDefault="00E04397" w:rsidP="00E04397">
      <w:pPr>
        <w:pStyle w:val="B1"/>
        <w:ind w:left="284" w:firstLine="0"/>
        <w:rPr>
          <w:ins w:id="77" w:author="陈咪咪 (Mimi Chen)" w:date="2023-09-20T13:56:00Z"/>
          <w:lang w:eastAsia="ko-KR"/>
        </w:rPr>
      </w:pPr>
      <w:r w:rsidRPr="00ED4AF8">
        <w:rPr>
          <w:lang w:eastAsia="ko-KR"/>
        </w:rPr>
        <w:t>-</w:t>
      </w:r>
      <w:r w:rsidRPr="00ED4AF8">
        <w:rPr>
          <w:lang w:eastAsia="ko-KR"/>
        </w:rPr>
        <w:tab/>
        <w:t xml:space="preserve">Communication range requirement – 4 bits determined by higher layer parameter </w:t>
      </w:r>
      <w:r w:rsidRPr="00ED4AF8">
        <w:rPr>
          <w:i/>
          <w:lang w:eastAsia="ko-KR"/>
        </w:rPr>
        <w:t>sl-ZoneConfigMCR-Index</w:t>
      </w:r>
      <w:r w:rsidRPr="00ED4AF8">
        <w:rPr>
          <w:lang w:eastAsia="ko-KR"/>
        </w:rPr>
        <w:t>.</w:t>
      </w:r>
    </w:p>
    <w:p w14:paraId="54090B41" w14:textId="77777777" w:rsidR="00FB6CA9" w:rsidRPr="00DB6C35" w:rsidRDefault="00FB6CA9" w:rsidP="00FB6CA9">
      <w:pPr>
        <w:rPr>
          <w:ins w:id="78" w:author="陈咪咪 (Mimi Chen)" w:date="2023-09-20T13:56:00Z"/>
          <w:color w:val="FF0000"/>
          <w:lang w:eastAsia="ko-KR"/>
          <w:rPrChange w:id="79" w:author="陈咪咪 (Mimi Chen)" w:date="2023-09-20T14:34:00Z">
            <w:rPr>
              <w:ins w:id="80" w:author="陈咪咪 (Mimi Chen)" w:date="2023-09-20T13:56:00Z"/>
              <w:lang w:eastAsia="ko-KR"/>
            </w:rPr>
          </w:rPrChange>
        </w:rPr>
      </w:pPr>
      <w:ins w:id="81" w:author="陈咪咪 (Mimi Chen)" w:date="2023-09-20T13:56:00Z">
        <w:r w:rsidRPr="00DB6C35">
          <w:rPr>
            <w:color w:val="FF0000"/>
            <w:lang w:eastAsia="zh-CN"/>
            <w:rPrChange w:id="82" w:author="陈咪咪 (Mimi Chen)" w:date="2023-09-20T14:34:00Z">
              <w:rPr>
                <w:lang w:eastAsia="zh-CN"/>
              </w:rPr>
            </w:rPrChange>
          </w:rPr>
          <w:t xml:space="preserve">If higher layer parameter </w:t>
        </w:r>
        <w:r w:rsidRPr="00DB6C35">
          <w:rPr>
            <w:i/>
            <w:color w:val="FF0000"/>
            <w:lang w:eastAsia="zh-CN"/>
            <w:rPrChange w:id="83" w:author="陈咪咪 (Mimi Chen)" w:date="2023-09-20T14:34:00Z">
              <w:rPr>
                <w:i/>
                <w:lang w:eastAsia="zh-CN"/>
              </w:rPr>
            </w:rPrChange>
          </w:rPr>
          <w:t>transmissionStructureForPSCCHandPSSCH</w:t>
        </w:r>
        <w:r w:rsidRPr="00DB6C35">
          <w:rPr>
            <w:color w:val="FF0000"/>
            <w:lang w:eastAsia="zh-CN"/>
            <w:rPrChange w:id="84" w:author="陈咪咪 (Mimi Chen)" w:date="2023-09-20T14:34:00Z">
              <w:rPr>
                <w:lang w:eastAsia="zh-CN"/>
              </w:rPr>
            </w:rPrChange>
          </w:rPr>
          <w:t xml:space="preserve"> in </w:t>
        </w:r>
        <w:r w:rsidRPr="00DB6C35">
          <w:rPr>
            <w:i/>
            <w:color w:val="FF0000"/>
            <w:lang w:eastAsia="zh-CN"/>
            <w:rPrChange w:id="85" w:author="陈咪咪 (Mimi Chen)" w:date="2023-09-20T14:34:00Z">
              <w:rPr>
                <w:i/>
                <w:lang w:eastAsia="zh-CN"/>
              </w:rPr>
            </w:rPrChange>
          </w:rPr>
          <w:t>SL-BWP-Config</w:t>
        </w:r>
        <w:r w:rsidRPr="00DB6C35">
          <w:rPr>
            <w:color w:val="FF0000"/>
            <w:lang w:eastAsia="zh-CN"/>
            <w:rPrChange w:id="86" w:author="陈咪咪 (Mimi Chen)" w:date="2023-09-20T14:34:00Z">
              <w:rPr>
                <w:lang w:eastAsia="zh-CN"/>
              </w:rPr>
            </w:rPrChange>
          </w:rPr>
          <w:t xml:space="preserve"> is configured,</w:t>
        </w:r>
        <w:r w:rsidRPr="00DB6C35">
          <w:rPr>
            <w:color w:val="FF0000"/>
            <w:rPrChange w:id="87" w:author="陈咪咪 (Mimi Chen)" w:date="2023-09-20T14:34:00Z">
              <w:rPr/>
            </w:rPrChange>
          </w:rPr>
          <w:t xml:space="preserve"> all </w:t>
        </w:r>
        <w:r w:rsidRPr="00DB6C35">
          <w:rPr>
            <w:color w:val="FF0000"/>
            <w:lang w:eastAsia="zh-CN"/>
            <w:rPrChange w:id="88" w:author="陈咪咪 (Mimi Chen)" w:date="2023-09-20T14:34:00Z">
              <w:rPr>
                <w:lang w:eastAsia="zh-CN"/>
              </w:rPr>
            </w:rPrChange>
          </w:rPr>
          <w:t>the remaining fields are set as follows:</w:t>
        </w:r>
      </w:ins>
    </w:p>
    <w:p w14:paraId="7A019CD1" w14:textId="77777777" w:rsidR="00FB6CA9" w:rsidRPr="00DB6C35" w:rsidRDefault="00FB6CA9" w:rsidP="00FB6CA9">
      <w:pPr>
        <w:pStyle w:val="B1"/>
        <w:rPr>
          <w:ins w:id="89" w:author="陈咪咪 (Mimi Chen)" w:date="2023-09-20T13:56:00Z"/>
          <w:color w:val="FF0000"/>
          <w:lang w:eastAsia="ko-KR"/>
          <w:rPrChange w:id="90" w:author="陈咪咪 (Mimi Chen)" w:date="2023-09-20T14:34:00Z">
            <w:rPr>
              <w:ins w:id="91" w:author="陈咪咪 (Mimi Chen)" w:date="2023-09-20T13:56:00Z"/>
              <w:lang w:eastAsia="ko-KR"/>
            </w:rPr>
          </w:rPrChange>
        </w:rPr>
      </w:pPr>
      <w:ins w:id="92" w:author="陈咪咪 (Mimi Chen)" w:date="2023-09-20T13:56:00Z">
        <w:r w:rsidRPr="00DB6C35">
          <w:rPr>
            <w:color w:val="FF0000"/>
            <w:lang w:eastAsia="ko-KR"/>
            <w:rPrChange w:id="93" w:author="陈咪咪 (Mimi Chen)" w:date="2023-09-20T14:34:00Z">
              <w:rPr>
                <w:lang w:eastAsia="ko-KR"/>
              </w:rPr>
            </w:rPrChange>
          </w:rPr>
          <w:t>-</w:t>
        </w:r>
        <w:r w:rsidRPr="00DB6C35">
          <w:rPr>
            <w:color w:val="FF0000"/>
            <w:lang w:eastAsia="ko-KR"/>
            <w:rPrChange w:id="94" w:author="陈咪咪 (Mimi Chen)" w:date="2023-09-20T14:34:00Z">
              <w:rPr>
                <w:lang w:eastAsia="ko-KR"/>
              </w:rPr>
            </w:rPrChange>
          </w:rPr>
          <w:tab/>
          <w:t>CAPC – 2 bits. Value '00' of CAPC field corresponds to CAPC value '1', value '01' of CAPC field corresponds to priority value '2', and so on.</w:t>
        </w:r>
      </w:ins>
    </w:p>
    <w:p w14:paraId="2AEA06D2" w14:textId="77777777" w:rsidR="00FB6CA9" w:rsidRPr="00DB6C35" w:rsidRDefault="00FB6CA9" w:rsidP="00FB6CA9">
      <w:pPr>
        <w:pStyle w:val="B1"/>
        <w:rPr>
          <w:ins w:id="95" w:author="陈咪咪 (Mimi Chen)" w:date="2023-09-20T13:56:00Z"/>
          <w:color w:val="FF0000"/>
          <w:rPrChange w:id="96" w:author="陈咪咪 (Mimi Chen)" w:date="2023-09-20T14:34:00Z">
            <w:rPr>
              <w:ins w:id="97" w:author="陈咪咪 (Mimi Chen)" w:date="2023-09-20T13:56:00Z"/>
              <w:color w:val="000000" w:themeColor="text1"/>
            </w:rPr>
          </w:rPrChange>
        </w:rPr>
      </w:pPr>
      <w:ins w:id="98" w:author="陈咪咪 (Mimi Chen)" w:date="2023-09-20T13:56:00Z">
        <w:r w:rsidRPr="00DB6C35">
          <w:rPr>
            <w:color w:val="FF0000"/>
            <w:lang w:eastAsia="ko-KR"/>
            <w:rPrChange w:id="99" w:author="陈咪咪 (Mimi Chen)" w:date="2023-09-20T14:34:00Z">
              <w:rPr>
                <w:lang w:eastAsia="ko-KR"/>
              </w:rPr>
            </w:rPrChange>
          </w:rPr>
          <w:t>-</w:t>
        </w:r>
        <w:r w:rsidRPr="00DB6C35">
          <w:rPr>
            <w:color w:val="FF0000"/>
            <w:lang w:eastAsia="ko-KR"/>
            <w:rPrChange w:id="100" w:author="陈咪咪 (Mimi Chen)" w:date="2023-09-20T14:34:00Z">
              <w:rPr>
                <w:lang w:eastAsia="ko-KR"/>
              </w:rPr>
            </w:rPrChange>
          </w:rPr>
          <w:tab/>
          <w:t xml:space="preserve">COT sharing cast type – 2 bits </w:t>
        </w:r>
        <w:r w:rsidRPr="00DB6C35">
          <w:rPr>
            <w:color w:val="FF0000"/>
            <w:rPrChange w:id="101" w:author="陈咪咪 (Mimi Chen)" w:date="2023-09-20T14:34:00Z">
              <w:rPr>
                <w:color w:val="000000" w:themeColor="text1"/>
              </w:rPr>
            </w:rPrChange>
          </w:rPr>
          <w:t>as defined in Table 8.4.1.1-1.</w:t>
        </w:r>
      </w:ins>
    </w:p>
    <w:p w14:paraId="6F147ABB" w14:textId="77777777" w:rsidR="00FB6CA9" w:rsidRPr="00DB6C35" w:rsidRDefault="00FB6CA9" w:rsidP="00FB6CA9">
      <w:pPr>
        <w:pStyle w:val="B1"/>
        <w:rPr>
          <w:ins w:id="102" w:author="陈咪咪 (Mimi Chen)" w:date="2023-09-20T13:56:00Z"/>
          <w:rFonts w:eastAsia="Malgun Gothic"/>
          <w:color w:val="FF0000"/>
          <w:lang w:eastAsia="ko-KR"/>
          <w:rPrChange w:id="103" w:author="陈咪咪 (Mimi Chen)" w:date="2023-09-20T14:34:00Z">
            <w:rPr>
              <w:ins w:id="104" w:author="陈咪咪 (Mimi Chen)" w:date="2023-09-20T13:56:00Z"/>
              <w:rFonts w:eastAsia="Malgun Gothic"/>
              <w:lang w:eastAsia="ko-KR"/>
            </w:rPr>
          </w:rPrChange>
        </w:rPr>
      </w:pPr>
      <w:ins w:id="105" w:author="陈咪咪 (Mimi Chen)" w:date="2023-09-20T13:56:00Z">
        <w:r w:rsidRPr="00DB6C35">
          <w:rPr>
            <w:color w:val="FF0000"/>
            <w:lang w:eastAsia="ko-KR"/>
            <w:rPrChange w:id="106" w:author="陈咪咪 (Mimi Chen)" w:date="2023-09-20T14:34:00Z">
              <w:rPr>
                <w:lang w:eastAsia="ko-KR"/>
              </w:rPr>
            </w:rPrChange>
          </w:rPr>
          <w:t>-</w:t>
        </w:r>
        <w:r w:rsidRPr="00DB6C35">
          <w:rPr>
            <w:color w:val="FF0000"/>
            <w:lang w:eastAsia="ko-KR"/>
            <w:rPrChange w:id="107" w:author="陈咪咪 (Mimi Chen)" w:date="2023-09-20T14:34:00Z">
              <w:rPr>
                <w:lang w:eastAsia="ko-KR"/>
              </w:rPr>
            </w:rPrChange>
          </w:rPr>
          <w:tab/>
          <w:t xml:space="preserve">COT sharing additional ID – 24 bits. The 16 LSBs provide layer 1 destination ID and the 8 MSBs provide layer 1 source ID, as defined in clause 8.1 of [6, TS 38.214]. The 8 MSBs are reserved when value of COT sharing cast type field is set to '00' or '01'. </w:t>
        </w:r>
      </w:ins>
    </w:p>
    <w:p w14:paraId="7FB54CF8" w14:textId="77777777" w:rsidR="00FB6CA9" w:rsidRPr="00DB6C35" w:rsidRDefault="00FB6CA9" w:rsidP="00FB6CA9">
      <w:pPr>
        <w:pStyle w:val="B1"/>
        <w:rPr>
          <w:ins w:id="108" w:author="陈咪咪 (Mimi Chen)" w:date="2023-09-20T13:56:00Z"/>
          <w:color w:val="FF0000"/>
          <w:lang w:eastAsia="zh-CN"/>
          <w:rPrChange w:id="109" w:author="陈咪咪 (Mimi Chen)" w:date="2023-09-20T14:34:00Z">
            <w:rPr>
              <w:ins w:id="110" w:author="陈咪咪 (Mimi Chen)" w:date="2023-09-20T13:56:00Z"/>
              <w:lang w:eastAsia="zh-CN"/>
            </w:rPr>
          </w:rPrChange>
        </w:rPr>
      </w:pPr>
      <w:ins w:id="111" w:author="陈咪咪 (Mimi Chen)" w:date="2023-09-20T13:56:00Z">
        <w:r w:rsidRPr="00DB6C35">
          <w:rPr>
            <w:color w:val="FF0000"/>
            <w:lang w:eastAsia="ko-KR"/>
            <w:rPrChange w:id="112" w:author="陈咪咪 (Mimi Chen)" w:date="2023-09-20T14:34:00Z">
              <w:rPr>
                <w:lang w:eastAsia="ko-KR"/>
              </w:rPr>
            </w:rPrChange>
          </w:rPr>
          <w:lastRenderedPageBreak/>
          <w:t>-</w:t>
        </w:r>
        <w:r w:rsidRPr="00DB6C35">
          <w:rPr>
            <w:color w:val="FF0000"/>
            <w:lang w:eastAsia="ko-KR"/>
            <w:rPrChange w:id="113" w:author="陈咪咪 (Mimi Chen)" w:date="2023-09-20T14:34:00Z">
              <w:rPr>
                <w:lang w:eastAsia="ko-KR"/>
              </w:rPr>
            </w:rPrChange>
          </w:rPr>
          <w:tab/>
          <w:t xml:space="preserve">Remaining COT duration – </w:t>
        </w:r>
        <m:oMath>
          <m:d>
            <m:dPr>
              <m:begChr m:val="⌈"/>
              <m:endChr m:val="⌉"/>
              <m:ctrlPr>
                <w:rPr>
                  <w:rFonts w:ascii="Cambria Math" w:eastAsia="宋体" w:hAnsi="Cambria Math" w:cs="宋体"/>
                  <w:color w:val="FF0000"/>
                  <w:szCs w:val="22"/>
                </w:rPr>
              </m:ctrlPr>
            </m:dPr>
            <m:e>
              <m:sSub>
                <m:sSubPr>
                  <m:ctrlPr>
                    <w:rPr>
                      <w:rFonts w:ascii="Cambria Math" w:eastAsia="宋体" w:hAnsi="Cambria Math" w:cs="宋体"/>
                      <w:color w:val="FF0000"/>
                      <w:szCs w:val="22"/>
                    </w:rPr>
                  </m:ctrlPr>
                </m:sSubPr>
                <m:e>
                  <m:r>
                    <m:rPr>
                      <m:nor/>
                    </m:rPr>
                    <w:rPr>
                      <w:rFonts w:eastAsia="宋体"/>
                      <w:color w:val="FF0000"/>
                      <w:rPrChange w:id="114" w:author="陈咪咪 (Mimi Chen)" w:date="2023-09-20T14:34:00Z">
                        <w:rPr>
                          <w:rFonts w:eastAsia="宋体"/>
                        </w:rPr>
                      </w:rPrChange>
                    </w:rPr>
                    <m:t>log</m:t>
                  </m:r>
                </m:e>
                <m:sub>
                  <m:r>
                    <m:rPr>
                      <m:nor/>
                    </m:rPr>
                    <w:rPr>
                      <w:rFonts w:eastAsia="宋体"/>
                      <w:color w:val="FF0000"/>
                      <w:rPrChange w:id="115" w:author="陈咪咪 (Mimi Chen)" w:date="2023-09-20T14:34:00Z">
                        <w:rPr>
                          <w:rFonts w:eastAsia="宋体"/>
                        </w:rPr>
                      </w:rPrChange>
                    </w:rPr>
                    <m:t>2</m:t>
                  </m:r>
                </m:sub>
              </m:sSub>
              <m:r>
                <m:rPr>
                  <m:nor/>
                </m:rPr>
                <w:rPr>
                  <w:rFonts w:eastAsia="宋体"/>
                  <w:color w:val="FF0000"/>
                  <w:rPrChange w:id="116" w:author="陈咪咪 (Mimi Chen)" w:date="2023-09-20T14:34:00Z">
                    <w:rPr>
                      <w:rFonts w:eastAsia="宋体"/>
                    </w:rPr>
                  </w:rPrChange>
                </w:rPr>
                <m:t>(10∙</m:t>
              </m:r>
              <m:sSup>
                <m:sSupPr>
                  <m:ctrlPr>
                    <w:rPr>
                      <w:rFonts w:ascii="Cambria Math" w:eastAsia="宋体" w:hAnsi="Cambria Math" w:cs="宋体"/>
                      <w:color w:val="FF0000"/>
                      <w:szCs w:val="22"/>
                    </w:rPr>
                  </m:ctrlPr>
                </m:sSupPr>
                <m:e>
                  <m:r>
                    <m:rPr>
                      <m:sty m:val="p"/>
                    </m:rPr>
                    <w:rPr>
                      <w:rFonts w:ascii="Cambria Math" w:eastAsia="宋体" w:hAnsi="Cambria Math"/>
                      <w:color w:val="FF0000"/>
                      <w:rPrChange w:id="117" w:author="陈咪咪 (Mimi Chen)" w:date="2023-09-20T14:34:00Z">
                        <w:rPr>
                          <w:rFonts w:ascii="Cambria Math" w:eastAsia="宋体" w:hAnsi="Cambria Math"/>
                        </w:rPr>
                      </w:rPrChange>
                    </w:rPr>
                    <m:t>2</m:t>
                  </m:r>
                </m:e>
                <m:sup>
                  <m:r>
                    <m:rPr>
                      <m:sty m:val="p"/>
                    </m:rPr>
                    <w:rPr>
                      <w:rFonts w:ascii="Cambria Math" w:eastAsia="宋体" w:hAnsi="Cambria Math"/>
                      <w:color w:val="FF0000"/>
                      <w:rPrChange w:id="118" w:author="陈咪咪 (Mimi Chen)" w:date="2023-09-20T14:34:00Z">
                        <w:rPr>
                          <w:rFonts w:ascii="Cambria Math" w:eastAsia="宋体" w:hAnsi="Cambria Math"/>
                        </w:rPr>
                      </w:rPrChange>
                    </w:rPr>
                    <m:t>μ</m:t>
                  </m:r>
                </m:sup>
              </m:sSup>
              <m:r>
                <m:rPr>
                  <m:nor/>
                </m:rPr>
                <w:rPr>
                  <w:rFonts w:eastAsia="宋体"/>
                  <w:color w:val="FF0000"/>
                  <w:rPrChange w:id="119" w:author="陈咪咪 (Mimi Chen)" w:date="2023-09-20T14:34:00Z">
                    <w:rPr>
                      <w:rFonts w:eastAsia="宋体"/>
                    </w:rPr>
                  </w:rPrChange>
                </w:rPr>
                <m:t>)</m:t>
              </m:r>
            </m:e>
          </m:d>
        </m:oMath>
        <w:r w:rsidRPr="00DB6C35">
          <w:rPr>
            <w:color w:val="FF0000"/>
            <w:szCs w:val="22"/>
            <w:lang w:eastAsia="zh-CN"/>
            <w:rPrChange w:id="120" w:author="陈咪咪 (Mimi Chen)" w:date="2023-09-20T14:34:00Z">
              <w:rPr>
                <w:szCs w:val="22"/>
                <w:lang w:eastAsia="zh-CN"/>
              </w:rPr>
            </w:rPrChange>
          </w:rPr>
          <w:t xml:space="preserve"> </w:t>
        </w:r>
        <w:r w:rsidRPr="00DB6C35">
          <w:rPr>
            <w:color w:val="FF0000"/>
            <w:lang w:eastAsia="zh-CN"/>
            <w:rPrChange w:id="121" w:author="陈咪咪 (Mimi Chen)" w:date="2023-09-20T14:34:00Z">
              <w:rPr>
                <w:lang w:eastAsia="zh-CN"/>
              </w:rPr>
            </w:rPrChange>
          </w:rPr>
          <w:t>bits</w:t>
        </w:r>
        <w:r w:rsidRPr="00DB6C35">
          <w:rPr>
            <w:color w:val="FF0000"/>
            <w:lang w:eastAsia="zh-CN"/>
          </w:rPr>
          <w:t xml:space="preserve"> as defined in clause 4.5.3 of [X, TS 37.213]</w:t>
        </w:r>
        <w:r w:rsidRPr="00DB6C35">
          <w:rPr>
            <w:color w:val="FF0000"/>
            <w:lang w:eastAsia="zh-CN"/>
            <w:rPrChange w:id="122" w:author="陈咪咪 (Mimi Chen)" w:date="2023-09-20T14:34:00Z">
              <w:rPr>
                <w:lang w:eastAsia="zh-CN"/>
              </w:rPr>
            </w:rPrChange>
          </w:rPr>
          <w:t xml:space="preserve">, </w:t>
        </w:r>
        <w:r w:rsidRPr="00DB6C35">
          <w:rPr>
            <w:color w:val="FF0000"/>
            <w:lang w:eastAsia="ko-KR"/>
            <w:rPrChange w:id="123" w:author="陈咪咪 (Mimi Chen)" w:date="2023-09-20T14:34:00Z">
              <w:rPr>
                <w:lang w:eastAsia="ko-KR"/>
              </w:rPr>
            </w:rPrChange>
          </w:rPr>
          <w:t xml:space="preserve">where </w:t>
        </w:r>
        <m:oMath>
          <m:r>
            <m:rPr>
              <m:sty m:val="p"/>
            </m:rPr>
            <w:rPr>
              <w:rFonts w:ascii="Cambria Math" w:hAnsi="Cambria Math"/>
              <w:color w:val="FF0000"/>
              <w:lang w:eastAsia="ko-KR"/>
              <w:rPrChange w:id="124" w:author="陈咪咪 (Mimi Chen)" w:date="2023-09-20T14:34:00Z">
                <w:rPr>
                  <w:rFonts w:ascii="Cambria Math" w:hAnsi="Cambria Math"/>
                  <w:lang w:eastAsia="ko-KR"/>
                </w:rPr>
              </w:rPrChange>
            </w:rPr>
            <m:t>μ</m:t>
          </m:r>
        </m:oMath>
        <w:r w:rsidRPr="00DB6C35">
          <w:rPr>
            <w:color w:val="FF0000"/>
            <w:lang w:eastAsia="zh-CN"/>
            <w:rPrChange w:id="125" w:author="陈咪咪 (Mimi Chen)" w:date="2023-09-20T14:34:00Z">
              <w:rPr>
                <w:lang w:eastAsia="zh-CN"/>
              </w:rPr>
            </w:rPrChange>
          </w:rPr>
          <w:t xml:space="preserve"> is defined in </w:t>
        </w:r>
        <w:r w:rsidRPr="00DB6C35">
          <w:rPr>
            <w:color w:val="FF0000"/>
            <w:rPrChange w:id="126" w:author="陈咪咪 (Mimi Chen)" w:date="2023-09-20T14:34:00Z">
              <w:rPr/>
            </w:rPrChange>
          </w:rPr>
          <w:t xml:space="preserve">Table 4.2-1 of </w:t>
        </w:r>
        <w:r w:rsidRPr="00DB6C35">
          <w:rPr>
            <w:color w:val="FF0000"/>
            <w:lang w:eastAsia="ko-KR"/>
            <w:rPrChange w:id="127" w:author="陈咪咪 (Mimi Chen)" w:date="2023-09-20T14:34:00Z">
              <w:rPr>
                <w:lang w:eastAsia="ko-KR"/>
              </w:rPr>
            </w:rPrChange>
          </w:rPr>
          <w:t>Clause 4.2 of [4, TS 38.211].</w:t>
        </w:r>
      </w:ins>
    </w:p>
    <w:p w14:paraId="31F6618C" w14:textId="77777777" w:rsidR="00FB6CA9" w:rsidRPr="00FB6CA9" w:rsidRDefault="00FB6CA9" w:rsidP="00E04397">
      <w:pPr>
        <w:pStyle w:val="B1"/>
        <w:ind w:left="284" w:firstLine="0"/>
        <w:rPr>
          <w:lang w:eastAsia="ko-KR"/>
        </w:rPr>
      </w:pPr>
    </w:p>
    <w:p w14:paraId="5D54D45C" w14:textId="77777777" w:rsidR="00E04397" w:rsidRPr="00C823DA" w:rsidRDefault="00E04397" w:rsidP="00C823DA">
      <w:pPr>
        <w:rPr>
          <w:b/>
        </w:rPr>
      </w:pPr>
      <w:bookmarkStart w:id="128" w:name="_Toc129874567"/>
      <w:r w:rsidRPr="00C823DA">
        <w:rPr>
          <w:b/>
        </w:rPr>
        <w:t>8.4.1.3</w:t>
      </w:r>
      <w:r w:rsidRPr="00C823DA">
        <w:rPr>
          <w:b/>
        </w:rPr>
        <w:tab/>
        <w:t>SCI format 2-C</w:t>
      </w:r>
      <w:bookmarkEnd w:id="128"/>
    </w:p>
    <w:p w14:paraId="1A63B6C6" w14:textId="77777777" w:rsidR="00E04397" w:rsidRPr="00B8257B" w:rsidRDefault="00E04397" w:rsidP="00E04397">
      <w:r w:rsidRPr="00B8257B">
        <w:t xml:space="preserve">SCI format 2-C is used for the decoding of PSSCH, and </w:t>
      </w:r>
      <w:r w:rsidRPr="00B8257B">
        <w:rPr>
          <w:lang w:eastAsia="zh-CN"/>
        </w:rPr>
        <w:t xml:space="preserve">providing inter-UE coordination information or </w:t>
      </w:r>
      <w:r w:rsidRPr="00B8257B">
        <w:t xml:space="preserve">requesting </w:t>
      </w:r>
      <w:r w:rsidRPr="00B8257B">
        <w:rPr>
          <w:lang w:eastAsia="zh-CN"/>
        </w:rPr>
        <w:t xml:space="preserve">inter-UE coordination information. </w:t>
      </w:r>
      <w:r w:rsidRPr="00B8257B">
        <w:rPr>
          <w:rFonts w:eastAsia="Meiryo"/>
          <w:kern w:val="24"/>
          <w:lang w:eastAsia="ja-JP"/>
        </w:rPr>
        <w:t>SCI format 2-C can be used only for unicast.</w:t>
      </w:r>
    </w:p>
    <w:p w14:paraId="7E678C3D" w14:textId="77777777" w:rsidR="00E04397" w:rsidRPr="00ED4AF8" w:rsidRDefault="00E04397" w:rsidP="00E04397">
      <w:r w:rsidRPr="00ED4AF8">
        <w:t>The following information is transmitted by means of the SCI format 2-C:</w:t>
      </w:r>
    </w:p>
    <w:p w14:paraId="657BF6D8" w14:textId="77777777" w:rsidR="00E04397" w:rsidRDefault="00E04397" w:rsidP="00E04397">
      <w:pPr>
        <w:pStyle w:val="B1"/>
        <w:rPr>
          <w:rFonts w:eastAsia="Malgun Gothic"/>
          <w:lang w:eastAsia="ko-KR"/>
        </w:rPr>
      </w:pPr>
      <w:r>
        <w:rPr>
          <w:lang w:eastAsia="ko-KR"/>
        </w:rPr>
        <w:t>-</w:t>
      </w:r>
      <w:r>
        <w:rPr>
          <w:lang w:eastAsia="ko-KR"/>
        </w:rPr>
        <w:tab/>
      </w:r>
      <w:r>
        <w:rPr>
          <w:lang w:eastAsia="zh-CN"/>
        </w:rPr>
        <w:t>HARQ</w:t>
      </w:r>
      <w:r>
        <w:rPr>
          <w:lang w:eastAsia="ko-KR"/>
        </w:rPr>
        <w:t xml:space="preserve"> process number – 4 bits</w:t>
      </w:r>
    </w:p>
    <w:p w14:paraId="5FB9B1E1" w14:textId="77777777" w:rsidR="00E04397" w:rsidRDefault="00E04397" w:rsidP="00E04397">
      <w:pPr>
        <w:pStyle w:val="B1"/>
        <w:rPr>
          <w:lang w:eastAsia="ko-KR"/>
        </w:rPr>
      </w:pPr>
      <w:r>
        <w:rPr>
          <w:lang w:eastAsia="ko-KR"/>
        </w:rPr>
        <w:t>-</w:t>
      </w:r>
      <w:r>
        <w:rPr>
          <w:lang w:eastAsia="ko-KR"/>
        </w:rPr>
        <w:tab/>
      </w:r>
      <w:r>
        <w:rPr>
          <w:lang w:val="en-US" w:eastAsia="zh-CN"/>
        </w:rPr>
        <w:t>New</w:t>
      </w:r>
      <w:r>
        <w:rPr>
          <w:lang w:val="en-US"/>
        </w:rPr>
        <w:t xml:space="preserve"> data indicator</w:t>
      </w:r>
      <w:r>
        <w:rPr>
          <w:lang w:eastAsia="ko-KR"/>
        </w:rPr>
        <w:t xml:space="preserve"> – 1 bit</w:t>
      </w:r>
    </w:p>
    <w:p w14:paraId="71E9F6C7" w14:textId="77777777" w:rsidR="00E04397" w:rsidRDefault="00E04397" w:rsidP="00E04397">
      <w:pPr>
        <w:pStyle w:val="B1"/>
        <w:rPr>
          <w:rFonts w:eastAsia="Malgun Gothic"/>
          <w:lang w:eastAsia="ko-KR"/>
        </w:rPr>
      </w:pPr>
      <w:r>
        <w:rPr>
          <w:lang w:eastAsia="ko-KR"/>
        </w:rPr>
        <w:t>-</w:t>
      </w:r>
      <w:r>
        <w:rPr>
          <w:lang w:eastAsia="ko-KR"/>
        </w:rPr>
        <w:tab/>
      </w:r>
      <w:r>
        <w:rPr>
          <w:lang w:val="en-US" w:eastAsia="zh-CN"/>
        </w:rPr>
        <w:t>Redundancy version</w:t>
      </w:r>
      <w:r>
        <w:rPr>
          <w:lang w:eastAsia="ko-KR"/>
        </w:rPr>
        <w:t xml:space="preserve"> – 2 bits as defined in Table 7.3.1.1.1-2</w:t>
      </w:r>
    </w:p>
    <w:p w14:paraId="37AD1BAB" w14:textId="77777777" w:rsidR="00E04397" w:rsidRDefault="00E04397" w:rsidP="00E04397">
      <w:pPr>
        <w:pStyle w:val="B1"/>
        <w:rPr>
          <w:lang w:eastAsia="ko-KR"/>
        </w:rPr>
      </w:pPr>
      <w:r>
        <w:rPr>
          <w:lang w:eastAsia="ko-KR"/>
        </w:rPr>
        <w:t>-</w:t>
      </w:r>
      <w:r>
        <w:rPr>
          <w:lang w:eastAsia="ko-KR"/>
        </w:rPr>
        <w:tab/>
      </w:r>
      <w:r>
        <w:rPr>
          <w:lang w:val="en-US"/>
        </w:rPr>
        <w:t>Source ID</w:t>
      </w:r>
      <w:r>
        <w:rPr>
          <w:lang w:eastAsia="ko-KR"/>
        </w:rPr>
        <w:t xml:space="preserve"> – 8 bits as defined in clause 8.1 of [6, TS 38.214]</w:t>
      </w:r>
    </w:p>
    <w:p w14:paraId="070B2DD7" w14:textId="77777777" w:rsidR="00E04397" w:rsidRDefault="00E04397" w:rsidP="00E04397">
      <w:pPr>
        <w:pStyle w:val="B1"/>
        <w:rPr>
          <w:rStyle w:val="a7"/>
        </w:rPr>
      </w:pPr>
      <w:r>
        <w:rPr>
          <w:lang w:eastAsia="ko-KR"/>
        </w:rPr>
        <w:t>-</w:t>
      </w:r>
      <w:r>
        <w:rPr>
          <w:lang w:eastAsia="ko-KR"/>
        </w:rPr>
        <w:tab/>
      </w:r>
      <w:r>
        <w:rPr>
          <w:lang w:val="en-US"/>
        </w:rPr>
        <w:t>Destination ID</w:t>
      </w:r>
      <w:r>
        <w:rPr>
          <w:lang w:eastAsia="ko-KR"/>
        </w:rPr>
        <w:t xml:space="preserve"> – 16 bits as defined in clause 8.1 of [6, TS 38.214]</w:t>
      </w:r>
    </w:p>
    <w:p w14:paraId="52EA45DB" w14:textId="77777777" w:rsidR="00E04397" w:rsidRPr="007E02A9" w:rsidRDefault="00E04397" w:rsidP="00E04397">
      <w:pPr>
        <w:pStyle w:val="B1"/>
        <w:rPr>
          <w:i/>
          <w:color w:val="000000" w:themeColor="text1"/>
        </w:rPr>
      </w:pPr>
      <w:r>
        <w:rPr>
          <w:color w:val="000000" w:themeColor="text1"/>
          <w:lang w:eastAsia="ko-KR"/>
        </w:rPr>
        <w:t>-</w:t>
      </w:r>
      <w:r>
        <w:rPr>
          <w:color w:val="000000" w:themeColor="text1"/>
          <w:lang w:eastAsia="ko-KR"/>
        </w:rPr>
        <w:tab/>
      </w:r>
      <w:r>
        <w:rPr>
          <w:color w:val="000000" w:themeColor="text1"/>
        </w:rPr>
        <w:t>HARQ feedback enabled/disabled indicator – 1 bit as defined in clause 16.3 of [5, TS 38.213]</w:t>
      </w:r>
    </w:p>
    <w:p w14:paraId="0086B79B" w14:textId="77777777" w:rsidR="00E04397" w:rsidRPr="00081E28" w:rsidRDefault="00E04397" w:rsidP="00E04397">
      <w:pPr>
        <w:pStyle w:val="B1"/>
        <w:rPr>
          <w:rFonts w:eastAsia="Malgun Gothic"/>
          <w:lang w:eastAsia="ko-KR"/>
        </w:rPr>
      </w:pPr>
      <w:r w:rsidRPr="00ED4AF8">
        <w:rPr>
          <w:lang w:eastAsia="ko-KR"/>
        </w:rPr>
        <w:t>-</w:t>
      </w:r>
      <w:r w:rsidRPr="00ED4AF8">
        <w:rPr>
          <w:lang w:eastAsia="ko-KR"/>
        </w:rPr>
        <w:tab/>
      </w:r>
      <w:r w:rsidRPr="00ED4AF8">
        <w:rPr>
          <w:rFonts w:ascii="Times" w:eastAsia="Batang" w:hAnsi="Times"/>
        </w:rPr>
        <w:t>CSI request</w:t>
      </w:r>
      <w:r w:rsidRPr="00ED4AF8">
        <w:rPr>
          <w:lang w:eastAsia="ko-KR"/>
        </w:rPr>
        <w:t xml:space="preserve"> – 1 bit as defined in clause 8.2.1 of [6, TS 38.214] </w:t>
      </w:r>
      <w:r w:rsidRPr="00ED4AF8">
        <w:rPr>
          <w:color w:val="000000"/>
        </w:rPr>
        <w:t>and in clause 8.1 of [6, TS 38.214]</w:t>
      </w:r>
    </w:p>
    <w:p w14:paraId="4B3E6F01" w14:textId="77777777" w:rsidR="00E04397" w:rsidRPr="009C5FB5" w:rsidRDefault="00E04397" w:rsidP="00E04397">
      <w:pPr>
        <w:pStyle w:val="B1"/>
        <w:rPr>
          <w:lang w:eastAsia="ko-KR"/>
        </w:rPr>
      </w:pPr>
      <w:r>
        <w:rPr>
          <w:color w:val="000000" w:themeColor="text1"/>
          <w:lang w:eastAsia="ko-KR"/>
        </w:rPr>
        <w:t>-</w:t>
      </w:r>
      <w:r>
        <w:rPr>
          <w:color w:val="000000" w:themeColor="text1"/>
          <w:lang w:eastAsia="ko-KR"/>
        </w:rPr>
        <w:tab/>
      </w:r>
      <w:r>
        <w:rPr>
          <w:color w:val="000000" w:themeColor="text1"/>
        </w:rPr>
        <w:t>P</w:t>
      </w:r>
      <w:r>
        <w:rPr>
          <w:lang w:eastAsia="zh-CN"/>
        </w:rPr>
        <w:t xml:space="preserve">roviding/Requesting </w:t>
      </w:r>
      <w:r>
        <w:t>indicator</w:t>
      </w:r>
      <w:r>
        <w:rPr>
          <w:lang w:eastAsia="ko-KR"/>
        </w:rPr>
        <w:t xml:space="preserve"> – </w:t>
      </w:r>
      <w:r>
        <w:rPr>
          <w:color w:val="000000" w:themeColor="text1"/>
        </w:rPr>
        <w:t xml:space="preserve">1 bit, </w:t>
      </w:r>
      <w:r>
        <w:t xml:space="preserve">where value 0 indicates </w:t>
      </w:r>
      <w:r w:rsidRPr="009F2BF9">
        <w:t>SCI format 2-</w:t>
      </w:r>
      <w:r>
        <w:t xml:space="preserve">C is used for </w:t>
      </w:r>
      <w:r>
        <w:rPr>
          <w:lang w:eastAsia="zh-CN"/>
        </w:rPr>
        <w:t xml:space="preserve">providing inter-UE coordination information and </w:t>
      </w:r>
      <w:r>
        <w:t xml:space="preserve">value 1 indicates </w:t>
      </w:r>
      <w:r w:rsidRPr="009F2BF9">
        <w:t>SCI format 2-</w:t>
      </w:r>
      <w:r>
        <w:t xml:space="preserve">C is used for </w:t>
      </w:r>
      <w:r>
        <w:rPr>
          <w:lang w:eastAsia="zh-CN"/>
        </w:rPr>
        <w:t>requesting inter-UE coordination information</w:t>
      </w:r>
    </w:p>
    <w:p w14:paraId="35354DF6" w14:textId="77777777" w:rsidR="00E04397" w:rsidRDefault="00E04397" w:rsidP="00E04397">
      <w:pPr>
        <w:rPr>
          <w:lang w:eastAsia="ko-KR"/>
        </w:rPr>
      </w:pPr>
      <w:r>
        <w:rPr>
          <w:lang w:eastAsia="zh-CN"/>
        </w:rPr>
        <w:t>If the</w:t>
      </w:r>
      <w:r w:rsidRPr="009C5FB5">
        <w:t xml:space="preserve"> </w:t>
      </w:r>
      <w:r w:rsidRPr="008E1B8C">
        <w:rPr>
          <w:color w:val="000000" w:themeColor="text1"/>
          <w:lang w:eastAsia="ko-KR"/>
        </w:rPr>
        <w:t>'</w:t>
      </w:r>
      <w:r>
        <w:rPr>
          <w:color w:val="000000" w:themeColor="text1"/>
        </w:rPr>
        <w:t>P</w:t>
      </w:r>
      <w:r>
        <w:rPr>
          <w:lang w:eastAsia="zh-CN"/>
        </w:rPr>
        <w:t xml:space="preserve">roviding/Requesting </w:t>
      </w:r>
      <w:r>
        <w:t>indicator</w:t>
      </w:r>
      <w:r w:rsidRPr="008E1B8C">
        <w:rPr>
          <w:color w:val="000000" w:themeColor="text1"/>
          <w:lang w:eastAsia="ko-KR"/>
        </w:rPr>
        <w:t>'</w:t>
      </w:r>
      <w:r>
        <w:rPr>
          <w:color w:val="000000" w:themeColor="text1"/>
          <w:lang w:eastAsia="ko-KR"/>
        </w:rPr>
        <w:t xml:space="preserve"> field</w:t>
      </w:r>
      <w:r>
        <w:t xml:space="preserve"> is set to 0, all </w:t>
      </w:r>
      <w:r>
        <w:rPr>
          <w:lang w:eastAsia="zh-CN"/>
        </w:rPr>
        <w:t>the remaining fields are set as follows:</w:t>
      </w:r>
    </w:p>
    <w:p w14:paraId="58FC9814" w14:textId="77777777" w:rsidR="00E04397" w:rsidRDefault="00E04397" w:rsidP="00E04397">
      <w:pPr>
        <w:pStyle w:val="B1"/>
        <w:rPr>
          <w:lang w:eastAsia="ko-KR"/>
        </w:rPr>
      </w:pPr>
      <w:r w:rsidRPr="00861A2A">
        <w:rPr>
          <w:color w:val="000000" w:themeColor="text1"/>
          <w:lang w:eastAsia="ko-KR"/>
        </w:rPr>
        <w:t>-</w:t>
      </w:r>
      <w:r w:rsidRPr="00861A2A">
        <w:rPr>
          <w:color w:val="000000" w:themeColor="text1"/>
          <w:lang w:eastAsia="ko-KR"/>
        </w:rPr>
        <w:tab/>
      </w:r>
      <w:r>
        <w:rPr>
          <w:rFonts w:eastAsia="Gulim"/>
          <w:iCs/>
          <w:lang w:eastAsia="zh-CN"/>
        </w:rPr>
        <w:t>R</w:t>
      </w:r>
      <w:r w:rsidRPr="00751B1E">
        <w:rPr>
          <w:rFonts w:eastAsia="Gulim"/>
          <w:iCs/>
          <w:lang w:eastAsia="zh-CN"/>
        </w:rPr>
        <w:t xml:space="preserve">esource </w:t>
      </w:r>
      <w:r>
        <w:rPr>
          <w:rFonts w:eastAsia="Gulim"/>
          <w:iCs/>
          <w:lang w:eastAsia="zh-CN"/>
        </w:rPr>
        <w:t>combinations</w:t>
      </w:r>
      <w:r>
        <w:rPr>
          <w:lang w:eastAsia="ko-KR"/>
        </w:rPr>
        <w:t xml:space="preserve"> –</w:t>
      </w:r>
      <m:oMath>
        <m:r>
          <m:rPr>
            <m:sty m:val="p"/>
          </m:rPr>
          <w:rPr>
            <w:rFonts w:ascii="Cambria Math" w:hAnsi="Cambria Math"/>
            <w:lang w:eastAsia="ko-KR"/>
          </w:rPr>
          <m:t xml:space="preserve"> 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rPr>
          <w:color w:val="000000" w:themeColor="text1"/>
        </w:rPr>
        <w:t xml:space="preserve"> bits</w:t>
      </w:r>
      <w:r w:rsidRPr="00367244">
        <w:rPr>
          <w:lang w:eastAsia="ko-KR"/>
        </w:rPr>
        <w:t xml:space="preserve"> </w:t>
      </w:r>
      <w:r>
        <w:rPr>
          <w:lang w:eastAsia="ko-KR"/>
        </w:rPr>
        <w:t>as defined in Clause 8.1.5A of [6, TS 38.214], where</w:t>
      </w:r>
    </w:p>
    <w:p w14:paraId="6D631C91" w14:textId="77777777" w:rsidR="00E04397" w:rsidRDefault="00E04397" w:rsidP="00E04397">
      <w:pPr>
        <w:pStyle w:val="B2"/>
        <w:rPr>
          <w:lang w:eastAsia="zh-CN"/>
        </w:rPr>
      </w:pPr>
      <w:r w:rsidRPr="00ED4AF8">
        <w:rPr>
          <w:rFonts w:hint="eastAsia"/>
          <w:lang w:eastAsia="zh-CN"/>
        </w:rPr>
        <w:t>-</w:t>
      </w:r>
      <w:r w:rsidRPr="00ED4AF8">
        <w:rPr>
          <w:rFonts w:hint="eastAsia"/>
          <w:lang w:eastAsia="zh-CN"/>
        </w:rPr>
        <w:tab/>
      </w:r>
      <m:oMath>
        <m:r>
          <w:rPr>
            <w:rFonts w:ascii="Cambria Math" w:hAnsi="Cambria Math"/>
          </w:rPr>
          <m:t>Y=</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Pr>
          <w:rFonts w:hint="eastAsia"/>
          <w:lang w:eastAsia="zh-CN"/>
        </w:rPr>
        <w:t xml:space="preserve"> </w:t>
      </w:r>
      <w:r>
        <w:rPr>
          <w:lang w:eastAsia="zh-CN"/>
        </w:rPr>
        <w:t>and</w:t>
      </w:r>
      <w:r>
        <w:rPr>
          <w:rFonts w:hint="eastAsia"/>
          <w:lang w:eastAsia="zh-CN"/>
        </w:rPr>
        <w:t xml:space="preserv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0B0FA7">
        <w:rPr>
          <w:rFonts w:hint="eastAsia"/>
          <w:lang w:eastAsia="zh-CN"/>
        </w:rPr>
        <w:t xml:space="preserve"> </w:t>
      </w:r>
      <w:r w:rsidRPr="000B0FA7">
        <w:rPr>
          <w:lang w:eastAsia="ko-KR"/>
        </w:rPr>
        <w:t xml:space="preserve">is the number of entries in the higher layer parameter </w:t>
      </w:r>
      <w:r w:rsidRPr="000B0FA7">
        <w:rPr>
          <w:i/>
          <w:lang w:eastAsia="ko-KR"/>
        </w:rPr>
        <w:t>sl-ResourceReservePeriodList</w:t>
      </w:r>
      <w:r w:rsidRPr="000B0FA7">
        <w:rPr>
          <w:lang w:eastAsia="ko-KR"/>
        </w:rPr>
        <w:t xml:space="preserve">, if higher layer parameter </w:t>
      </w:r>
      <w:r w:rsidRPr="000B0FA7">
        <w:rPr>
          <w:i/>
          <w:lang w:eastAsia="ko-KR"/>
        </w:rPr>
        <w:t>sl-MultiReserveResource</w:t>
      </w:r>
      <w:r w:rsidRPr="000B0FA7">
        <w:rPr>
          <w:i/>
        </w:rPr>
        <w:t xml:space="preserve"> </w:t>
      </w:r>
      <w:r w:rsidRPr="000B0FA7">
        <w:rPr>
          <w:lang w:eastAsia="zh-CN"/>
        </w:rPr>
        <w:t>is configured</w:t>
      </w:r>
      <w:r>
        <w:rPr>
          <w:lang w:eastAsia="zh-CN"/>
        </w:rPr>
        <w:t>;</w:t>
      </w:r>
      <m:oMath>
        <m:r>
          <w:rPr>
            <w:rFonts w:ascii="Cambria Math" w:hAnsi="Cambria Math"/>
          </w:rPr>
          <m:t xml:space="preserve"> Y=0</m:t>
        </m:r>
      </m:oMath>
      <w:r>
        <w:rPr>
          <w:lang w:eastAsia="zh-CN"/>
        </w:rPr>
        <w:t xml:space="preserve"> </w:t>
      </w:r>
      <w:r w:rsidRPr="00322A0E">
        <w:rPr>
          <w:lang w:eastAsia="ko-KR"/>
        </w:rPr>
        <w:t>otherwise</w:t>
      </w:r>
    </w:p>
    <w:p w14:paraId="0E4BD6B2" w14:textId="77777777" w:rsidR="00E04397" w:rsidRDefault="00E04397" w:rsidP="00E04397">
      <w:pPr>
        <w:pStyle w:val="B2"/>
        <w:rPr>
          <w:lang w:eastAsia="zh-CN"/>
        </w:rPr>
      </w:pPr>
      <w:r w:rsidRPr="00ED4AF8">
        <w:rPr>
          <w:rFonts w:hint="eastAsia"/>
          <w:lang w:eastAsia="zh-CN"/>
        </w:rPr>
        <w:t>-</w:t>
      </w:r>
      <w:r w:rsidRPr="00ED4AF8">
        <w:rPr>
          <w:rFonts w:hint="eastAsia"/>
          <w:lang w:eastAsia="zh-CN"/>
        </w:rPr>
        <w:tab/>
      </w:r>
      <m:oMath>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oMath>
      <w:r>
        <w:rPr>
          <w:rFonts w:hint="eastAsia"/>
          <w:lang w:eastAsia="zh-CN"/>
        </w:rPr>
        <w:t xml:space="preserve"> i</w:t>
      </w:r>
      <w:r>
        <w:rPr>
          <w:iCs/>
          <w:lang w:eastAsia="ja-JP"/>
        </w:rPr>
        <w:t>s the number of sub</w:t>
      </w:r>
      <w:r w:rsidRPr="00963386">
        <w:rPr>
          <w:iCs/>
          <w:lang w:eastAsia="ja-JP"/>
        </w:rPr>
        <w:t xml:space="preserve">channels in a resource pool provided </w:t>
      </w:r>
      <w:r>
        <w:rPr>
          <w:iCs/>
          <w:lang w:eastAsia="ja-JP"/>
        </w:rPr>
        <w:t>by</w:t>
      </w:r>
      <w:r w:rsidRPr="00963386">
        <w:rPr>
          <w:iCs/>
          <w:lang w:eastAsia="ja-JP"/>
        </w:rPr>
        <w:t xml:space="preserve"> the higher layer parameter </w:t>
      </w:r>
      <w:r w:rsidRPr="00C431AC">
        <w:rPr>
          <w:rFonts w:eastAsia="MS Mincho"/>
          <w:i/>
          <w:lang w:eastAsia="ja-JP"/>
        </w:rPr>
        <w:t>sl-NumSubchanne</w:t>
      </w:r>
      <w:r>
        <w:rPr>
          <w:rFonts w:eastAsia="MS Mincho"/>
          <w:i/>
          <w:lang w:eastAsia="ja-JP"/>
        </w:rPr>
        <w:t>l</w:t>
      </w:r>
    </w:p>
    <w:p w14:paraId="0E78336C" w14:textId="77777777" w:rsidR="00E04397" w:rsidRDefault="00E04397" w:rsidP="00E04397">
      <w:pPr>
        <w:pStyle w:val="B1"/>
        <w:rPr>
          <w:lang w:eastAsia="ko-KR"/>
        </w:rPr>
      </w:pPr>
      <w:r w:rsidRPr="00861A2A">
        <w:rPr>
          <w:color w:val="000000" w:themeColor="text1"/>
          <w:lang w:eastAsia="ko-KR"/>
        </w:rPr>
        <w:t>-</w:t>
      </w:r>
      <w:r w:rsidRPr="00861A2A">
        <w:rPr>
          <w:color w:val="000000" w:themeColor="text1"/>
          <w:lang w:eastAsia="ko-KR"/>
        </w:rPr>
        <w:tab/>
      </w:r>
      <w:r>
        <w:rPr>
          <w:rFonts w:hint="eastAsia"/>
          <w:color w:val="000000" w:themeColor="text1"/>
          <w:lang w:eastAsia="zh-CN"/>
        </w:rPr>
        <w:t>First</w:t>
      </w:r>
      <w:r>
        <w:rPr>
          <w:color w:val="000000" w:themeColor="text1"/>
        </w:rPr>
        <w:t xml:space="preserve"> </w:t>
      </w:r>
      <w:r w:rsidRPr="00751B1E">
        <w:rPr>
          <w:rFonts w:eastAsia="Gulim"/>
          <w:iCs/>
          <w:lang w:eastAsia="zh-CN"/>
        </w:rPr>
        <w:t xml:space="preserve">resource </w:t>
      </w:r>
      <w:r w:rsidRPr="00971A51">
        <w:rPr>
          <w:rFonts w:eastAsia="Gulim" w:hint="eastAsia"/>
          <w:iCs/>
          <w:lang w:eastAsia="zh-CN"/>
        </w:rPr>
        <w:t>location</w:t>
      </w:r>
      <w:r w:rsidRPr="00971A51">
        <w:rPr>
          <w:rFonts w:eastAsia="Gulim"/>
          <w:iCs/>
          <w:lang w:eastAsia="zh-CN"/>
        </w:rPr>
        <w:t xml:space="preserve"> </w:t>
      </w:r>
      <w:r>
        <w:rPr>
          <w:lang w:eastAsia="ko-KR"/>
        </w:rPr>
        <w:t>–</w:t>
      </w:r>
      <w:r>
        <w:rPr>
          <w:color w:val="000000" w:themeColor="text1"/>
        </w:rPr>
        <w:t xml:space="preserve"> 8 bits</w:t>
      </w:r>
      <w:r w:rsidRPr="00367244">
        <w:rPr>
          <w:lang w:eastAsia="ko-KR"/>
        </w:rPr>
        <w:t xml:space="preserve"> </w:t>
      </w:r>
      <w:r>
        <w:rPr>
          <w:lang w:eastAsia="ko-KR"/>
        </w:rPr>
        <w:t xml:space="preserve">as defined in Clause 8.1.5A of [6, TS 38.214]. </w:t>
      </w:r>
    </w:p>
    <w:p w14:paraId="34597806" w14:textId="77777777" w:rsidR="00E04397" w:rsidRDefault="00E04397" w:rsidP="00E04397">
      <w:pPr>
        <w:pStyle w:val="B1"/>
        <w:rPr>
          <w:lang w:eastAsia="ko-KR"/>
        </w:rPr>
      </w:pPr>
      <w:r w:rsidRPr="00861A2A">
        <w:rPr>
          <w:color w:val="000000" w:themeColor="text1"/>
          <w:lang w:eastAsia="ko-KR"/>
        </w:rPr>
        <w:t>-</w:t>
      </w:r>
      <w:r w:rsidRPr="00861A2A">
        <w:rPr>
          <w:color w:val="000000" w:themeColor="text1"/>
          <w:lang w:eastAsia="ko-KR"/>
        </w:rPr>
        <w:tab/>
      </w:r>
      <w:r>
        <w:rPr>
          <w:color w:val="000000" w:themeColor="text1"/>
          <w:lang w:eastAsia="ko-KR"/>
        </w:rPr>
        <w:t>Reference slot location</w:t>
      </w:r>
      <w:r w:rsidRPr="00971A51">
        <w:rPr>
          <w:rFonts w:eastAsia="Gulim"/>
          <w:iCs/>
          <w:lang w:eastAsia="zh-CN"/>
        </w:rPr>
        <w:t xml:space="preserve"> </w:t>
      </w:r>
      <w:r>
        <w:rPr>
          <w:lang w:eastAsia="ko-KR"/>
        </w:rPr>
        <w:t>–</w:t>
      </w:r>
      <w:r>
        <w:rPr>
          <w:color w:val="000000" w:themeColor="text1"/>
        </w:rPr>
        <w:t xml:space="preserve"> (</w:t>
      </w:r>
      <m:oMath>
        <m:r>
          <m:rPr>
            <m:sty m:val="p"/>
          </m:rPr>
          <w:rPr>
            <w:rFonts w:ascii="Cambria Math" w:hAnsi="Cambria Math"/>
            <w:color w:val="000000" w:themeColor="text1"/>
          </w:rPr>
          <m:t>10+</m:t>
        </m:r>
        <m:d>
          <m:dPr>
            <m:begChr m:val="⌈"/>
            <m:endChr m:val="⌉"/>
            <m:ctrlPr>
              <w:rPr>
                <w:rFonts w:ascii="Cambria Math" w:hAnsi="Cambria Math" w:cs="宋体"/>
                <w:sz w:val="22"/>
                <w:szCs w:val="22"/>
              </w:rPr>
            </m:ctrlPr>
          </m:dPr>
          <m:e>
            <m:sSub>
              <m:sSubPr>
                <m:ctrlPr>
                  <w:rPr>
                    <w:rFonts w:ascii="Cambria Math" w:hAnsi="Cambria Math" w:cs="宋体"/>
                    <w:sz w:val="22"/>
                    <w:szCs w:val="22"/>
                  </w:rPr>
                </m:ctrlPr>
              </m:sSubPr>
              <m:e>
                <m:r>
                  <m:rPr>
                    <m:nor/>
                  </m:rPr>
                  <w:rPr>
                    <w:sz w:val="22"/>
                  </w:rPr>
                  <m:t>log</m:t>
                </m:r>
              </m:e>
              <m:sub>
                <m:r>
                  <m:rPr>
                    <m:nor/>
                  </m:rPr>
                  <w:rPr>
                    <w:sz w:val="22"/>
                  </w:rPr>
                  <m:t>2</m:t>
                </m:r>
              </m:sub>
            </m:sSub>
            <m:r>
              <m:rPr>
                <m:nor/>
              </m:rPr>
              <w:rPr>
                <w:sz w:val="22"/>
              </w:rPr>
              <m:t>(10∙</m:t>
            </m:r>
            <m:sSup>
              <m:sSupPr>
                <m:ctrlPr>
                  <w:rPr>
                    <w:rFonts w:ascii="Cambria Math" w:hAnsi="Cambria Math" w:cs="宋体"/>
                    <w:sz w:val="22"/>
                    <w:szCs w:val="22"/>
                  </w:rPr>
                </m:ctrlPr>
              </m:sSupPr>
              <m:e>
                <m:r>
                  <m:rPr>
                    <m:sty m:val="p"/>
                  </m:rPr>
                  <w:rPr>
                    <w:rFonts w:ascii="Cambria Math" w:hAnsi="Cambria Math"/>
                    <w:sz w:val="22"/>
                  </w:rPr>
                  <m:t>2</m:t>
                </m:r>
              </m:e>
              <m:sup>
                <m:r>
                  <m:rPr>
                    <m:sty m:val="p"/>
                  </m:rPr>
                  <w:rPr>
                    <w:rFonts w:ascii="Cambria Math" w:hAnsi="Cambria Math"/>
                    <w:sz w:val="22"/>
                  </w:rPr>
                  <m:t>μ</m:t>
                </m:r>
              </m:sup>
            </m:sSup>
            <m:r>
              <m:rPr>
                <m:nor/>
              </m:rPr>
              <w:rPr>
                <w:sz w:val="22"/>
              </w:rPr>
              <m:t>)</m:t>
            </m:r>
          </m:e>
        </m:d>
        <m:r>
          <w:rPr>
            <w:rFonts w:ascii="Cambria Math" w:hAnsi="Cambria Math" w:cs="宋体"/>
            <w:sz w:val="22"/>
            <w:szCs w:val="22"/>
          </w:rPr>
          <m:t>)</m:t>
        </m:r>
      </m:oMath>
      <w:r>
        <w:rPr>
          <w:color w:val="000000" w:themeColor="text1"/>
        </w:rPr>
        <w:t xml:space="preserve"> bits</w:t>
      </w:r>
      <w:r w:rsidRPr="00367244">
        <w:rPr>
          <w:lang w:eastAsia="ko-KR"/>
        </w:rPr>
        <w:t xml:space="preserve"> </w:t>
      </w:r>
      <w:r>
        <w:rPr>
          <w:lang w:eastAsia="ko-KR"/>
        </w:rPr>
        <w:t xml:space="preserve">as defined in Clause 8.1.5A of [6, TS 38.214], where </w:t>
      </w:r>
      <m:oMath>
        <m:r>
          <m:rPr>
            <m:sty m:val="p"/>
          </m:rPr>
          <w:rPr>
            <w:rFonts w:ascii="Cambria Math" w:hAnsi="Cambria Math"/>
            <w:lang w:eastAsia="ko-KR"/>
          </w:rPr>
          <m:t>μ</m:t>
        </m:r>
      </m:oMath>
      <w:r>
        <w:rPr>
          <w:rFonts w:hint="eastAsia"/>
          <w:lang w:eastAsia="zh-CN"/>
        </w:rPr>
        <w:t xml:space="preserve"> </w:t>
      </w:r>
      <w:r>
        <w:rPr>
          <w:lang w:eastAsia="zh-CN"/>
        </w:rPr>
        <w:t xml:space="preserve">is defined in </w:t>
      </w:r>
      <w:r>
        <w:t xml:space="preserve">Table 4.2-1 of </w:t>
      </w:r>
      <w:r>
        <w:rPr>
          <w:lang w:eastAsia="ko-KR"/>
        </w:rPr>
        <w:t>Clause 4.2 of [4, TS 38.211].</w:t>
      </w:r>
    </w:p>
    <w:p w14:paraId="675E4416" w14:textId="77777777" w:rsidR="00E04397" w:rsidRDefault="00E04397" w:rsidP="00E04397">
      <w:pPr>
        <w:pStyle w:val="B1"/>
        <w:rPr>
          <w:color w:val="000000" w:themeColor="text1"/>
          <w:lang w:eastAsia="ko-KR"/>
        </w:rPr>
      </w:pPr>
      <w:r w:rsidRPr="00861A2A">
        <w:rPr>
          <w:color w:val="000000" w:themeColor="text1"/>
          <w:lang w:eastAsia="ko-KR"/>
        </w:rPr>
        <w:t>-</w:t>
      </w:r>
      <w:r w:rsidRPr="00861A2A">
        <w:rPr>
          <w:color w:val="000000" w:themeColor="text1"/>
          <w:lang w:eastAsia="ko-KR"/>
        </w:rPr>
        <w:tab/>
      </w:r>
      <w:r>
        <w:rPr>
          <w:color w:val="000000"/>
        </w:rPr>
        <w:t>Resource set type</w:t>
      </w:r>
      <w:r>
        <w:rPr>
          <w:rFonts w:eastAsia="Gulim"/>
          <w:iCs/>
          <w:szCs w:val="22"/>
        </w:rPr>
        <w:t xml:space="preserve"> </w:t>
      </w:r>
      <w:r>
        <w:rPr>
          <w:lang w:eastAsia="ko-KR"/>
        </w:rPr>
        <w:t xml:space="preserve">– </w:t>
      </w:r>
      <w:r>
        <w:rPr>
          <w:color w:val="000000" w:themeColor="text1"/>
        </w:rPr>
        <w:t>1 bit</w:t>
      </w:r>
      <w:r>
        <w:rPr>
          <w:lang w:eastAsia="ko-KR"/>
        </w:rPr>
        <w:t xml:space="preserve">, where </w:t>
      </w:r>
      <w:r>
        <w:t xml:space="preserve">value 0 indicates </w:t>
      </w:r>
      <w:r>
        <w:rPr>
          <w:color w:val="000000"/>
        </w:rPr>
        <w:t>preferred resource set</w:t>
      </w:r>
      <w:r>
        <w:rPr>
          <w:lang w:eastAsia="ko-KR"/>
        </w:rPr>
        <w:t xml:space="preserve"> and </w:t>
      </w:r>
      <w:r>
        <w:t>value 1 indicates non-</w:t>
      </w:r>
      <w:r>
        <w:rPr>
          <w:color w:val="000000"/>
        </w:rPr>
        <w:t>preferred resource set</w:t>
      </w:r>
      <w:r>
        <w:rPr>
          <w:color w:val="000000" w:themeColor="text1"/>
          <w:lang w:eastAsia="ko-KR"/>
        </w:rPr>
        <w:t>.</w:t>
      </w:r>
    </w:p>
    <w:p w14:paraId="2666EBE4" w14:textId="77777777" w:rsidR="00E04397" w:rsidRPr="0098359C" w:rsidRDefault="00E04397" w:rsidP="00E04397">
      <w:pPr>
        <w:pStyle w:val="B1"/>
        <w:rPr>
          <w:rFonts w:eastAsia="Malgun Gothic"/>
          <w:lang w:eastAsia="ko-KR"/>
        </w:rPr>
      </w:pPr>
      <w:r w:rsidRPr="00861A2A">
        <w:rPr>
          <w:color w:val="000000" w:themeColor="text1"/>
          <w:lang w:eastAsia="ko-KR"/>
        </w:rPr>
        <w:t>-</w:t>
      </w:r>
      <w:r w:rsidRPr="00861A2A">
        <w:rPr>
          <w:color w:val="000000" w:themeColor="text1"/>
          <w:lang w:eastAsia="ko-KR"/>
        </w:rPr>
        <w:tab/>
      </w:r>
      <w:r>
        <w:rPr>
          <w:rFonts w:eastAsia="Batang"/>
          <w:lang w:eastAsia="ja-JP"/>
        </w:rPr>
        <w:t>Lowest subChannel indices</w:t>
      </w:r>
      <w:r w:rsidRPr="00ED4AF8">
        <w:rPr>
          <w:rFonts w:eastAsia="Batang"/>
          <w:lang w:eastAsia="ja-JP"/>
        </w:rPr>
        <w:t xml:space="preserve"> </w:t>
      </w:r>
      <w:r>
        <w:rPr>
          <w:lang w:eastAsia="ko-KR"/>
        </w:rPr>
        <w:t>–</w:t>
      </w:r>
      <w:r>
        <w:rPr>
          <w:color w:val="000000" w:themeColor="text1"/>
        </w:rPr>
        <w:t xml:space="preserve"> </w:t>
      </w:r>
      <m:oMath>
        <m:r>
          <m:rPr>
            <m:sty m:val="p"/>
          </m:rPr>
          <w:rPr>
            <w:rFonts w:ascii="Cambria Math" w:hAnsi="Cambria Math"/>
            <w:color w:val="000000" w:themeColor="text1"/>
          </w:rPr>
          <m:t>2</m:t>
        </m:r>
        <m:r>
          <m:rPr>
            <m:sty m:val="p"/>
          </m:rPr>
          <w:rPr>
            <w:rFonts w:ascii="Cambria Math" w:hAnsi="Cambria Math"/>
            <w:lang w:eastAsia="ko-KR"/>
          </w:rPr>
          <m:t>∙</m:t>
        </m:r>
        <m:d>
          <m:dPr>
            <m:begChr m:val="⌈"/>
            <m:endChr m:val="⌉"/>
            <m:ctrlPr>
              <w:rPr>
                <w:rFonts w:ascii="Cambria Math" w:hAnsi="Cambria Math"/>
                <w:lang w:eastAsia="ko-KR"/>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e>
            </m:func>
          </m:e>
        </m:d>
      </m:oMath>
      <w:r>
        <w:rPr>
          <w:color w:val="000000" w:themeColor="text1"/>
        </w:rPr>
        <w:t xml:space="preserve"> bits</w:t>
      </w:r>
      <w:r w:rsidRPr="00367244">
        <w:rPr>
          <w:lang w:eastAsia="ko-KR"/>
        </w:rPr>
        <w:t xml:space="preserve"> </w:t>
      </w:r>
      <w:r>
        <w:rPr>
          <w:lang w:eastAsia="ko-KR"/>
        </w:rPr>
        <w:t>as defined in Clause 8.1.5A of [6, TS 38.214].</w:t>
      </w:r>
    </w:p>
    <w:p w14:paraId="557452E2" w14:textId="77777777" w:rsidR="00E04397" w:rsidRDefault="00E04397" w:rsidP="00E04397">
      <w:pPr>
        <w:rPr>
          <w:lang w:eastAsia="ko-KR"/>
        </w:rPr>
      </w:pPr>
      <w:r>
        <w:rPr>
          <w:lang w:eastAsia="zh-CN"/>
        </w:rPr>
        <w:t>If the</w:t>
      </w:r>
      <w:r w:rsidRPr="009C5FB5">
        <w:t xml:space="preserve"> </w:t>
      </w:r>
      <w:r w:rsidRPr="008E1B8C">
        <w:rPr>
          <w:color w:val="000000" w:themeColor="text1"/>
          <w:lang w:eastAsia="ko-KR"/>
        </w:rPr>
        <w:t>'</w:t>
      </w:r>
      <w:r>
        <w:rPr>
          <w:color w:val="000000" w:themeColor="text1"/>
        </w:rPr>
        <w:t>P</w:t>
      </w:r>
      <w:r>
        <w:rPr>
          <w:lang w:eastAsia="zh-CN"/>
        </w:rPr>
        <w:t xml:space="preserve">roviding/Requesting </w:t>
      </w:r>
      <w:r>
        <w:t>indicator</w:t>
      </w:r>
      <w:r w:rsidRPr="008E1B8C">
        <w:rPr>
          <w:color w:val="000000" w:themeColor="text1"/>
          <w:lang w:eastAsia="ko-KR"/>
        </w:rPr>
        <w:t>'</w:t>
      </w:r>
      <w:r>
        <w:rPr>
          <w:color w:val="000000" w:themeColor="text1"/>
          <w:lang w:eastAsia="ko-KR"/>
        </w:rPr>
        <w:t xml:space="preserve"> field</w:t>
      </w:r>
      <w:r>
        <w:t xml:space="preserve"> is set to 1, all </w:t>
      </w:r>
      <w:r>
        <w:rPr>
          <w:lang w:eastAsia="zh-CN"/>
        </w:rPr>
        <w:t>the remaining fields are set as follows:</w:t>
      </w:r>
    </w:p>
    <w:p w14:paraId="6A9C85C2" w14:textId="77777777" w:rsidR="00E04397" w:rsidRPr="00ED4AF8" w:rsidRDefault="00E04397" w:rsidP="00E04397">
      <w:pPr>
        <w:pStyle w:val="B1"/>
        <w:rPr>
          <w:lang w:eastAsia="ko-KR"/>
        </w:rPr>
      </w:pPr>
      <w:r w:rsidRPr="00ED4AF8">
        <w:rPr>
          <w:lang w:eastAsia="ko-KR"/>
        </w:rPr>
        <w:lastRenderedPageBreak/>
        <w:t>-</w:t>
      </w:r>
      <w:r w:rsidRPr="00ED4AF8">
        <w:rPr>
          <w:lang w:eastAsia="ko-KR"/>
        </w:rPr>
        <w:tab/>
        <w:t>Priority – 3 bits as specified in clause 5.4.3.3 of [12, TS 23.287]</w:t>
      </w:r>
      <w:r w:rsidRPr="00ED4AF8">
        <w:t xml:space="preserve"> </w:t>
      </w:r>
      <w:r w:rsidRPr="00ED4AF8">
        <w:rPr>
          <w:lang w:eastAsia="ko-KR"/>
        </w:rPr>
        <w:t xml:space="preserve">and clause 5.22.1.3.1 of [8, TS 38.321]. Value </w:t>
      </w:r>
      <w:r>
        <w:rPr>
          <w:lang w:eastAsia="ko-KR"/>
        </w:rPr>
        <w:t>'</w:t>
      </w:r>
      <w:r w:rsidRPr="00ED4AF8">
        <w:rPr>
          <w:lang w:eastAsia="ko-KR"/>
        </w:rPr>
        <w:t>000</w:t>
      </w:r>
      <w:r>
        <w:rPr>
          <w:lang w:eastAsia="ko-KR"/>
        </w:rPr>
        <w:t>'</w:t>
      </w:r>
      <w:r w:rsidRPr="00ED4AF8">
        <w:rPr>
          <w:lang w:eastAsia="ko-KR"/>
        </w:rPr>
        <w:t xml:space="preserve"> of Priority field corresponds to priority value </w:t>
      </w:r>
      <w:r>
        <w:rPr>
          <w:lang w:eastAsia="ko-KR"/>
        </w:rPr>
        <w:t>'</w:t>
      </w:r>
      <w:r w:rsidRPr="00ED4AF8">
        <w:rPr>
          <w:lang w:eastAsia="ko-KR"/>
        </w:rPr>
        <w:t>1</w:t>
      </w:r>
      <w:r>
        <w:rPr>
          <w:lang w:eastAsia="ko-KR"/>
        </w:rPr>
        <w:t>'</w:t>
      </w:r>
      <w:r w:rsidRPr="00ED4AF8">
        <w:rPr>
          <w:lang w:eastAsia="ko-KR"/>
        </w:rPr>
        <w:t xml:space="preserve">, value </w:t>
      </w:r>
      <w:r>
        <w:rPr>
          <w:lang w:eastAsia="ko-KR"/>
        </w:rPr>
        <w:t>'</w:t>
      </w:r>
      <w:r w:rsidRPr="00ED4AF8">
        <w:rPr>
          <w:lang w:eastAsia="ko-KR"/>
        </w:rPr>
        <w:t>001</w:t>
      </w:r>
      <w:r>
        <w:rPr>
          <w:lang w:eastAsia="ko-KR"/>
        </w:rPr>
        <w:t>'</w:t>
      </w:r>
      <w:r w:rsidRPr="00ED4AF8">
        <w:rPr>
          <w:lang w:eastAsia="ko-KR"/>
        </w:rPr>
        <w:t xml:space="preserve"> of Priority field corresponds to priority value </w:t>
      </w:r>
      <w:r>
        <w:rPr>
          <w:lang w:eastAsia="ko-KR"/>
        </w:rPr>
        <w:t>'</w:t>
      </w:r>
      <w:r w:rsidRPr="00ED4AF8">
        <w:rPr>
          <w:lang w:eastAsia="ko-KR"/>
        </w:rPr>
        <w:t>2</w:t>
      </w:r>
      <w:r>
        <w:rPr>
          <w:lang w:eastAsia="ko-KR"/>
        </w:rPr>
        <w:t>'</w:t>
      </w:r>
      <w:r w:rsidRPr="00ED4AF8">
        <w:rPr>
          <w:lang w:eastAsia="ko-KR"/>
        </w:rPr>
        <w:t>, and so on.</w:t>
      </w:r>
    </w:p>
    <w:p w14:paraId="11C465A1" w14:textId="77777777" w:rsidR="00E04397" w:rsidRDefault="00E04397" w:rsidP="00E04397">
      <w:pPr>
        <w:pStyle w:val="B1"/>
        <w:rPr>
          <w:lang w:eastAsia="ko-KR"/>
        </w:rPr>
      </w:pPr>
      <w:r w:rsidRPr="00861A2A">
        <w:rPr>
          <w:color w:val="000000" w:themeColor="text1"/>
          <w:lang w:eastAsia="ko-KR"/>
        </w:rPr>
        <w:t>-</w:t>
      </w:r>
      <w:r w:rsidRPr="00861A2A">
        <w:rPr>
          <w:color w:val="000000" w:themeColor="text1"/>
          <w:lang w:eastAsia="ko-KR"/>
        </w:rPr>
        <w:tab/>
      </w:r>
      <w:r>
        <w:rPr>
          <w:color w:val="000000" w:themeColor="text1"/>
          <w:lang w:eastAsia="ko-KR"/>
        </w:rPr>
        <w:t>Number of subchannels</w:t>
      </w:r>
      <w:r w:rsidRPr="00971A51">
        <w:rPr>
          <w:rFonts w:eastAsia="Gulim"/>
          <w:iCs/>
          <w:lang w:eastAsia="zh-CN"/>
        </w:rPr>
        <w:t xml:space="preserve"> </w:t>
      </w:r>
      <w:r>
        <w:rPr>
          <w:lang w:eastAsia="ko-KR"/>
        </w:rPr>
        <w:t>–</w:t>
      </w:r>
      <m:oMath>
        <m:r>
          <m:rPr>
            <m:sty m:val="p"/>
          </m:rPr>
          <w:rPr>
            <w:rFonts w:ascii="Cambria Math" w:hAnsi="Cambria Math"/>
            <w:lang w:eastAsia="ko-KR"/>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e>
            </m:func>
          </m:e>
        </m:d>
      </m:oMath>
      <w:r w:rsidRPr="00ED4AF8">
        <w:rPr>
          <w:lang w:eastAsia="ko-KR"/>
        </w:rPr>
        <w:t xml:space="preserve"> bits</w:t>
      </w:r>
      <w:r>
        <w:rPr>
          <w:lang w:eastAsia="ko-KR"/>
        </w:rPr>
        <w:t xml:space="preserve"> as defined in Clause 8.1.4A of [6, TS 38.214].</w:t>
      </w:r>
    </w:p>
    <w:p w14:paraId="367B9885" w14:textId="77777777" w:rsidR="00E04397" w:rsidRPr="00ED4AF8" w:rsidRDefault="00E04397" w:rsidP="00E04397">
      <w:pPr>
        <w:pStyle w:val="B1"/>
        <w:rPr>
          <w:lang w:eastAsia="ko-KR"/>
        </w:rPr>
      </w:pPr>
      <w:r w:rsidRPr="00ED4AF8">
        <w:rPr>
          <w:lang w:eastAsia="ko-KR"/>
        </w:rPr>
        <w:t>-</w:t>
      </w:r>
      <w:r w:rsidRPr="00ED4AF8">
        <w:rPr>
          <w:lang w:eastAsia="ko-KR"/>
        </w:rPr>
        <w:tab/>
        <w:t>Resource reservation period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ED4AF8">
        <w:rPr>
          <w:rFonts w:hint="eastAsia"/>
          <w:lang w:eastAsia="zh-CN"/>
        </w:rPr>
        <w:t xml:space="preserve"> </w:t>
      </w:r>
      <w:r w:rsidRPr="00ED4AF8">
        <w:rPr>
          <w:lang w:eastAsia="ko-KR"/>
        </w:rPr>
        <w:t>bits</w:t>
      </w:r>
      <w:r>
        <w:rPr>
          <w:lang w:eastAsia="ko-KR"/>
        </w:rPr>
        <w:t xml:space="preserve"> as defined in Clause 8.1.4A of [6, TS 38.214], where</w:t>
      </w:r>
      <w:r>
        <w:rPr>
          <w:rFonts w:hint="eastAsia"/>
          <w:lang w:eastAsia="zh-CN"/>
        </w:rPr>
        <w:t xml:space="preserv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0B0FA7">
        <w:rPr>
          <w:rFonts w:hint="eastAsia"/>
          <w:lang w:eastAsia="zh-CN"/>
        </w:rPr>
        <w:t xml:space="preserve"> </w:t>
      </w:r>
      <w:r w:rsidRPr="000B0FA7">
        <w:rPr>
          <w:lang w:eastAsia="ko-KR"/>
        </w:rPr>
        <w:t xml:space="preserve">is the number of entries in the higher layer parameter </w:t>
      </w:r>
      <w:r w:rsidRPr="000B0FA7">
        <w:rPr>
          <w:i/>
          <w:lang w:eastAsia="ko-KR"/>
        </w:rPr>
        <w:t>sl-ResourceReservePeriodList</w:t>
      </w:r>
      <w:r w:rsidRPr="000B0FA7">
        <w:rPr>
          <w:lang w:eastAsia="ko-KR"/>
        </w:rPr>
        <w:t xml:space="preserve">, if higher layer parameter </w:t>
      </w:r>
      <w:r w:rsidRPr="000B0FA7">
        <w:rPr>
          <w:i/>
          <w:lang w:eastAsia="ko-KR"/>
        </w:rPr>
        <w:t>sl-MultiReserveResource</w:t>
      </w:r>
      <w:r w:rsidRPr="000B0FA7">
        <w:rPr>
          <w:i/>
        </w:rPr>
        <w:t xml:space="preserve"> </w:t>
      </w:r>
      <w:r w:rsidRPr="000B0FA7">
        <w:rPr>
          <w:lang w:eastAsia="zh-CN"/>
        </w:rPr>
        <w:t>is configured</w:t>
      </w:r>
      <w:r>
        <w:rPr>
          <w:lang w:eastAsia="zh-CN"/>
        </w:rPr>
        <w:t xml:space="preserve">; 0 bit </w:t>
      </w:r>
      <w:r w:rsidRPr="00322A0E">
        <w:rPr>
          <w:lang w:eastAsia="ko-KR"/>
        </w:rPr>
        <w:t>otherwise</w:t>
      </w:r>
      <w:r>
        <w:rPr>
          <w:lang w:eastAsia="ko-KR"/>
        </w:rPr>
        <w:t>.</w:t>
      </w:r>
    </w:p>
    <w:p w14:paraId="3E9707A6" w14:textId="77777777" w:rsidR="00E04397" w:rsidRDefault="00E04397" w:rsidP="00E04397">
      <w:pPr>
        <w:pStyle w:val="B1"/>
        <w:rPr>
          <w:lang w:eastAsia="ko-KR"/>
        </w:rPr>
      </w:pPr>
      <w:r w:rsidRPr="00861A2A">
        <w:rPr>
          <w:color w:val="000000" w:themeColor="text1"/>
          <w:lang w:eastAsia="ko-KR"/>
        </w:rPr>
        <w:t>-</w:t>
      </w:r>
      <w:r w:rsidRPr="00861A2A">
        <w:rPr>
          <w:color w:val="000000" w:themeColor="text1"/>
          <w:lang w:eastAsia="ko-KR"/>
        </w:rPr>
        <w:tab/>
      </w:r>
      <w:r>
        <w:rPr>
          <w:rFonts w:eastAsia="Gulim"/>
          <w:iCs/>
          <w:szCs w:val="22"/>
        </w:rPr>
        <w:t xml:space="preserve">Resource selection window location </w:t>
      </w:r>
      <w:r>
        <w:rPr>
          <w:lang w:eastAsia="ko-KR"/>
        </w:rPr>
        <w:t xml:space="preserve">– </w:t>
      </w:r>
      <m:oMath>
        <m:r>
          <m:rPr>
            <m:sty m:val="p"/>
          </m:rPr>
          <w:rPr>
            <w:rFonts w:ascii="Cambria Math" w:hAnsi="Cambria Math"/>
            <w:lang w:eastAsia="ko-KR"/>
          </w:rPr>
          <m:t>2∙</m:t>
        </m:r>
        <m:d>
          <m:dPr>
            <m:ctrlPr>
              <w:rPr>
                <w:rFonts w:ascii="Cambria Math" w:hAnsi="Cambria Math"/>
                <w:lang w:eastAsia="ko-KR"/>
              </w:rPr>
            </m:ctrlPr>
          </m:dPr>
          <m:e>
            <m:r>
              <m:rPr>
                <m:sty m:val="p"/>
              </m:rPr>
              <w:rPr>
                <w:rFonts w:ascii="Cambria Math" w:hAnsi="Cambria Math"/>
                <w:color w:val="000000" w:themeColor="text1"/>
              </w:rPr>
              <m:t>10+</m:t>
            </m:r>
            <m:d>
              <m:dPr>
                <m:begChr m:val="⌈"/>
                <m:endChr m:val="⌉"/>
                <m:ctrlPr>
                  <w:rPr>
                    <w:rFonts w:ascii="Cambria Math" w:hAnsi="Cambria Math" w:cs="宋体"/>
                    <w:sz w:val="22"/>
                    <w:szCs w:val="22"/>
                  </w:rPr>
                </m:ctrlPr>
              </m:dPr>
              <m:e>
                <m:sSub>
                  <m:sSubPr>
                    <m:ctrlPr>
                      <w:rPr>
                        <w:rFonts w:ascii="Cambria Math" w:hAnsi="Cambria Math" w:cs="宋体"/>
                        <w:sz w:val="22"/>
                        <w:szCs w:val="22"/>
                      </w:rPr>
                    </m:ctrlPr>
                  </m:sSubPr>
                  <m:e>
                    <m:r>
                      <m:rPr>
                        <m:nor/>
                      </m:rPr>
                      <w:rPr>
                        <w:sz w:val="22"/>
                      </w:rPr>
                      <m:t>log</m:t>
                    </m:r>
                  </m:e>
                  <m:sub>
                    <m:r>
                      <m:rPr>
                        <m:nor/>
                      </m:rPr>
                      <w:rPr>
                        <w:sz w:val="22"/>
                      </w:rPr>
                      <m:t>2</m:t>
                    </m:r>
                  </m:sub>
                </m:sSub>
                <m:r>
                  <m:rPr>
                    <m:nor/>
                  </m:rPr>
                  <w:rPr>
                    <w:sz w:val="22"/>
                  </w:rPr>
                  <m:t>(10∙</m:t>
                </m:r>
                <m:sSup>
                  <m:sSupPr>
                    <m:ctrlPr>
                      <w:rPr>
                        <w:rFonts w:ascii="Cambria Math" w:hAnsi="Cambria Math" w:cs="宋体"/>
                        <w:sz w:val="22"/>
                        <w:szCs w:val="22"/>
                      </w:rPr>
                    </m:ctrlPr>
                  </m:sSupPr>
                  <m:e>
                    <m:r>
                      <m:rPr>
                        <m:sty m:val="p"/>
                      </m:rPr>
                      <w:rPr>
                        <w:rFonts w:ascii="Cambria Math" w:hAnsi="Cambria Math"/>
                        <w:sz w:val="22"/>
                      </w:rPr>
                      <m:t>2</m:t>
                    </m:r>
                  </m:e>
                  <m:sup>
                    <m:r>
                      <m:rPr>
                        <m:sty m:val="p"/>
                      </m:rPr>
                      <w:rPr>
                        <w:rFonts w:ascii="Cambria Math" w:hAnsi="Cambria Math"/>
                        <w:sz w:val="22"/>
                      </w:rPr>
                      <m:t>μ</m:t>
                    </m:r>
                  </m:sup>
                </m:sSup>
                <m:r>
                  <m:rPr>
                    <m:nor/>
                  </m:rPr>
                  <w:rPr>
                    <w:sz w:val="22"/>
                  </w:rPr>
                  <m:t>)</m:t>
                </m:r>
              </m:e>
            </m:d>
          </m:e>
        </m:d>
      </m:oMath>
      <w:r>
        <w:rPr>
          <w:color w:val="000000" w:themeColor="text1"/>
        </w:rPr>
        <w:t xml:space="preserve"> bits </w:t>
      </w:r>
      <w:r>
        <w:rPr>
          <w:lang w:eastAsia="ko-KR"/>
        </w:rPr>
        <w:t xml:space="preserve">as defined in Clause 8.1.4A of [6, TS 38.214], where </w:t>
      </w:r>
      <m:oMath>
        <m:r>
          <m:rPr>
            <m:sty m:val="p"/>
          </m:rPr>
          <w:rPr>
            <w:rFonts w:ascii="Cambria Math" w:hAnsi="Cambria Math"/>
            <w:lang w:eastAsia="ko-KR"/>
          </w:rPr>
          <m:t>μ</m:t>
        </m:r>
      </m:oMath>
      <w:r>
        <w:rPr>
          <w:rFonts w:hint="eastAsia"/>
          <w:lang w:eastAsia="zh-CN"/>
        </w:rPr>
        <w:t xml:space="preserve"> </w:t>
      </w:r>
      <w:r>
        <w:rPr>
          <w:lang w:eastAsia="zh-CN"/>
        </w:rPr>
        <w:t xml:space="preserve">is defined in </w:t>
      </w:r>
      <w:r>
        <w:t xml:space="preserve">Table 4.2-1 of </w:t>
      </w:r>
      <w:r>
        <w:rPr>
          <w:lang w:eastAsia="ko-KR"/>
        </w:rPr>
        <w:t>Clause 4.2 of [4, TS 38.211].</w:t>
      </w:r>
    </w:p>
    <w:p w14:paraId="430D4345" w14:textId="77777777" w:rsidR="00E04397" w:rsidRDefault="00E04397" w:rsidP="00E04397">
      <w:pPr>
        <w:pStyle w:val="B1"/>
        <w:rPr>
          <w:lang w:eastAsia="ko-KR"/>
        </w:rPr>
      </w:pPr>
      <w:r w:rsidRPr="00861A2A">
        <w:rPr>
          <w:color w:val="000000" w:themeColor="text1"/>
          <w:lang w:eastAsia="ko-KR"/>
        </w:rPr>
        <w:t>-</w:t>
      </w:r>
      <w:r w:rsidRPr="00861A2A">
        <w:rPr>
          <w:color w:val="000000" w:themeColor="text1"/>
          <w:lang w:eastAsia="ko-KR"/>
        </w:rPr>
        <w:tab/>
      </w:r>
      <w:r>
        <w:rPr>
          <w:color w:val="000000"/>
        </w:rPr>
        <w:t>Resource set type</w:t>
      </w:r>
      <w:r>
        <w:rPr>
          <w:rFonts w:eastAsia="Gulim"/>
          <w:iCs/>
          <w:szCs w:val="22"/>
        </w:rPr>
        <w:t xml:space="preserve"> </w:t>
      </w:r>
      <w:r>
        <w:rPr>
          <w:lang w:eastAsia="ko-KR"/>
        </w:rPr>
        <w:t xml:space="preserve">– </w:t>
      </w:r>
      <w:r>
        <w:rPr>
          <w:color w:val="000000" w:themeColor="text1"/>
        </w:rPr>
        <w:t>1 bit</w:t>
      </w:r>
      <w:r>
        <w:rPr>
          <w:lang w:eastAsia="ko-KR"/>
        </w:rPr>
        <w:t xml:space="preserve">, where </w:t>
      </w:r>
      <w:r>
        <w:t xml:space="preserve">value 0 indicates a request for </w:t>
      </w:r>
      <w:r>
        <w:rPr>
          <w:lang w:eastAsia="zh-CN"/>
        </w:rPr>
        <w:t>inter-UE coordination information</w:t>
      </w:r>
      <w:r>
        <w:rPr>
          <w:color w:val="000000"/>
        </w:rPr>
        <w:t xml:space="preserve"> providing preferred resource set</w:t>
      </w:r>
      <w:r>
        <w:rPr>
          <w:lang w:eastAsia="ko-KR"/>
        </w:rPr>
        <w:t xml:space="preserve"> and </w:t>
      </w:r>
      <w:r>
        <w:t xml:space="preserve">value 1 indicates a request for </w:t>
      </w:r>
      <w:r>
        <w:rPr>
          <w:lang w:eastAsia="zh-CN"/>
        </w:rPr>
        <w:t>inter-UE coordination information</w:t>
      </w:r>
      <w:r>
        <w:rPr>
          <w:color w:val="000000"/>
        </w:rPr>
        <w:t xml:space="preserve"> providing</w:t>
      </w:r>
      <w:r>
        <w:t xml:space="preserve"> non-</w:t>
      </w:r>
      <w:r>
        <w:rPr>
          <w:color w:val="000000"/>
        </w:rPr>
        <w:t xml:space="preserve">preferred resource set, if </w:t>
      </w:r>
      <w:r w:rsidRPr="008E1B8C">
        <w:rPr>
          <w:color w:val="000000" w:themeColor="text1"/>
          <w:lang w:eastAsia="ko-KR"/>
        </w:rPr>
        <w:t>higher layer parameter</w:t>
      </w:r>
      <w:r>
        <w:rPr>
          <w:color w:val="000000"/>
        </w:rPr>
        <w:t xml:space="preserve"> </w:t>
      </w:r>
      <w:r w:rsidRPr="00B914EA">
        <w:rPr>
          <w:i/>
          <w:color w:val="000000"/>
        </w:rPr>
        <w:t>sl-DetermineResourceType</w:t>
      </w:r>
      <w:r>
        <w:rPr>
          <w:i/>
          <w:color w:val="000000"/>
        </w:rPr>
        <w:t xml:space="preserve"> </w:t>
      </w:r>
      <w:r w:rsidRPr="008E1B8C">
        <w:rPr>
          <w:color w:val="000000" w:themeColor="text1"/>
          <w:lang w:eastAsia="ko-KR"/>
        </w:rPr>
        <w:t>is configured to '</w:t>
      </w:r>
      <w:r>
        <w:t>ueb</w:t>
      </w:r>
      <w:r w:rsidRPr="008E1B8C">
        <w:rPr>
          <w:color w:val="000000" w:themeColor="text1"/>
          <w:lang w:eastAsia="ko-KR"/>
        </w:rPr>
        <w:t>'</w:t>
      </w:r>
      <w:r>
        <w:rPr>
          <w:color w:val="000000" w:themeColor="text1"/>
          <w:lang w:eastAsia="ko-KR"/>
        </w:rPr>
        <w:t>; otherwise, 0 bit.</w:t>
      </w:r>
    </w:p>
    <w:p w14:paraId="6EDA9158" w14:textId="31B953C3" w:rsidR="00E04397" w:rsidRDefault="00E04397" w:rsidP="00E04397">
      <w:pPr>
        <w:pStyle w:val="B1"/>
        <w:rPr>
          <w:ins w:id="129" w:author="陈咪咪 (Mimi Chen)" w:date="2023-09-20T13:56:00Z"/>
          <w:rFonts w:eastAsia="Gulim"/>
          <w:iCs/>
          <w:szCs w:val="22"/>
        </w:rPr>
      </w:pPr>
      <w:r w:rsidRPr="00861A2A">
        <w:rPr>
          <w:color w:val="000000" w:themeColor="text1"/>
          <w:lang w:eastAsia="ko-KR"/>
        </w:rPr>
        <w:t>-</w:t>
      </w:r>
      <w:r w:rsidRPr="00861A2A">
        <w:rPr>
          <w:color w:val="000000" w:themeColor="text1"/>
          <w:lang w:eastAsia="ko-KR"/>
        </w:rPr>
        <w:tab/>
      </w:r>
      <w:r>
        <w:rPr>
          <w:rFonts w:eastAsia="Gulim"/>
          <w:iCs/>
          <w:szCs w:val="22"/>
        </w:rPr>
        <w:t>Padding bits.</w:t>
      </w:r>
    </w:p>
    <w:p w14:paraId="6DB60587" w14:textId="77777777" w:rsidR="00FB6CA9" w:rsidRPr="00DB6C35" w:rsidRDefault="00FB6CA9" w:rsidP="00FB6CA9">
      <w:pPr>
        <w:rPr>
          <w:ins w:id="130" w:author="陈咪咪 (Mimi Chen)" w:date="2023-09-20T13:56:00Z"/>
          <w:color w:val="FF0000"/>
          <w:lang w:eastAsia="ko-KR"/>
          <w:rPrChange w:id="131" w:author="陈咪咪 (Mimi Chen)" w:date="2023-09-20T14:34:00Z">
            <w:rPr>
              <w:ins w:id="132" w:author="陈咪咪 (Mimi Chen)" w:date="2023-09-20T13:56:00Z"/>
              <w:lang w:eastAsia="ko-KR"/>
            </w:rPr>
          </w:rPrChange>
        </w:rPr>
      </w:pPr>
      <w:ins w:id="133" w:author="陈咪咪 (Mimi Chen)" w:date="2023-09-20T13:56:00Z">
        <w:r w:rsidRPr="00DB6C35">
          <w:rPr>
            <w:color w:val="FF0000"/>
            <w:lang w:eastAsia="zh-CN"/>
            <w:rPrChange w:id="134" w:author="陈咪咪 (Mimi Chen)" w:date="2023-09-20T14:34:00Z">
              <w:rPr>
                <w:lang w:eastAsia="zh-CN"/>
              </w:rPr>
            </w:rPrChange>
          </w:rPr>
          <w:t xml:space="preserve">If higher layer parameter </w:t>
        </w:r>
        <w:r w:rsidRPr="00DB6C35">
          <w:rPr>
            <w:i/>
            <w:color w:val="FF0000"/>
            <w:lang w:eastAsia="zh-CN"/>
            <w:rPrChange w:id="135" w:author="陈咪咪 (Mimi Chen)" w:date="2023-09-20T14:34:00Z">
              <w:rPr>
                <w:i/>
                <w:lang w:eastAsia="zh-CN"/>
              </w:rPr>
            </w:rPrChange>
          </w:rPr>
          <w:t>transmissionStructureForPSCCHandPSSCH</w:t>
        </w:r>
        <w:r w:rsidRPr="00DB6C35">
          <w:rPr>
            <w:color w:val="FF0000"/>
            <w:lang w:eastAsia="zh-CN"/>
            <w:rPrChange w:id="136" w:author="陈咪咪 (Mimi Chen)" w:date="2023-09-20T14:34:00Z">
              <w:rPr>
                <w:lang w:eastAsia="zh-CN"/>
              </w:rPr>
            </w:rPrChange>
          </w:rPr>
          <w:t xml:space="preserve"> in </w:t>
        </w:r>
        <w:r w:rsidRPr="00DB6C35">
          <w:rPr>
            <w:i/>
            <w:color w:val="FF0000"/>
            <w:lang w:eastAsia="zh-CN"/>
            <w:rPrChange w:id="137" w:author="陈咪咪 (Mimi Chen)" w:date="2023-09-20T14:34:00Z">
              <w:rPr>
                <w:i/>
                <w:lang w:eastAsia="zh-CN"/>
              </w:rPr>
            </w:rPrChange>
          </w:rPr>
          <w:t>SL-BWP-Config</w:t>
        </w:r>
        <w:r w:rsidRPr="00DB6C35">
          <w:rPr>
            <w:color w:val="FF0000"/>
            <w:lang w:eastAsia="zh-CN"/>
            <w:rPrChange w:id="138" w:author="陈咪咪 (Mimi Chen)" w:date="2023-09-20T14:34:00Z">
              <w:rPr>
                <w:lang w:eastAsia="zh-CN"/>
              </w:rPr>
            </w:rPrChange>
          </w:rPr>
          <w:t xml:space="preserve"> is configured,</w:t>
        </w:r>
        <w:r w:rsidRPr="00DB6C35">
          <w:rPr>
            <w:color w:val="FF0000"/>
            <w:rPrChange w:id="139" w:author="陈咪咪 (Mimi Chen)" w:date="2023-09-20T14:34:00Z">
              <w:rPr/>
            </w:rPrChange>
          </w:rPr>
          <w:t xml:space="preserve"> all </w:t>
        </w:r>
        <w:r w:rsidRPr="00DB6C35">
          <w:rPr>
            <w:color w:val="FF0000"/>
            <w:lang w:eastAsia="zh-CN"/>
            <w:rPrChange w:id="140" w:author="陈咪咪 (Mimi Chen)" w:date="2023-09-20T14:34:00Z">
              <w:rPr>
                <w:lang w:eastAsia="zh-CN"/>
              </w:rPr>
            </w:rPrChange>
          </w:rPr>
          <w:t>the remaining fields are set as follows:</w:t>
        </w:r>
      </w:ins>
    </w:p>
    <w:p w14:paraId="7AFF0918" w14:textId="77777777" w:rsidR="00FB6CA9" w:rsidRPr="00DB6C35" w:rsidRDefault="00FB6CA9" w:rsidP="00FB6CA9">
      <w:pPr>
        <w:pStyle w:val="B1"/>
        <w:rPr>
          <w:ins w:id="141" w:author="陈咪咪 (Mimi Chen)" w:date="2023-09-20T13:56:00Z"/>
          <w:color w:val="FF0000"/>
          <w:lang w:eastAsia="ko-KR"/>
          <w:rPrChange w:id="142" w:author="陈咪咪 (Mimi Chen)" w:date="2023-09-20T14:34:00Z">
            <w:rPr>
              <w:ins w:id="143" w:author="陈咪咪 (Mimi Chen)" w:date="2023-09-20T13:56:00Z"/>
              <w:lang w:eastAsia="ko-KR"/>
            </w:rPr>
          </w:rPrChange>
        </w:rPr>
      </w:pPr>
      <w:ins w:id="144" w:author="陈咪咪 (Mimi Chen)" w:date="2023-09-20T13:56:00Z">
        <w:r w:rsidRPr="00DB6C35">
          <w:rPr>
            <w:color w:val="FF0000"/>
            <w:lang w:eastAsia="ko-KR"/>
            <w:rPrChange w:id="145" w:author="陈咪咪 (Mimi Chen)" w:date="2023-09-20T14:34:00Z">
              <w:rPr>
                <w:lang w:eastAsia="ko-KR"/>
              </w:rPr>
            </w:rPrChange>
          </w:rPr>
          <w:t>-</w:t>
        </w:r>
        <w:r w:rsidRPr="00DB6C35">
          <w:rPr>
            <w:color w:val="FF0000"/>
            <w:lang w:eastAsia="ko-KR"/>
            <w:rPrChange w:id="146" w:author="陈咪咪 (Mimi Chen)" w:date="2023-09-20T14:34:00Z">
              <w:rPr>
                <w:lang w:eastAsia="ko-KR"/>
              </w:rPr>
            </w:rPrChange>
          </w:rPr>
          <w:tab/>
          <w:t>CAPC – 2 bits. Value '00' of CAPC field corresponds to CAPC value '1', value '01' of CAPC field corresponds to priority value '2', and so on.</w:t>
        </w:r>
      </w:ins>
    </w:p>
    <w:p w14:paraId="250CE411" w14:textId="77777777" w:rsidR="00FB6CA9" w:rsidRPr="00DB6C35" w:rsidRDefault="00FB6CA9" w:rsidP="00FB6CA9">
      <w:pPr>
        <w:pStyle w:val="B1"/>
        <w:rPr>
          <w:ins w:id="147" w:author="陈咪咪 (Mimi Chen)" w:date="2023-09-20T13:56:00Z"/>
          <w:color w:val="FF0000"/>
          <w:rPrChange w:id="148" w:author="陈咪咪 (Mimi Chen)" w:date="2023-09-20T14:34:00Z">
            <w:rPr>
              <w:ins w:id="149" w:author="陈咪咪 (Mimi Chen)" w:date="2023-09-20T13:56:00Z"/>
              <w:color w:val="000000" w:themeColor="text1"/>
            </w:rPr>
          </w:rPrChange>
        </w:rPr>
      </w:pPr>
      <w:ins w:id="150" w:author="陈咪咪 (Mimi Chen)" w:date="2023-09-20T13:56:00Z">
        <w:r w:rsidRPr="00DB6C35">
          <w:rPr>
            <w:color w:val="FF0000"/>
            <w:lang w:eastAsia="ko-KR"/>
            <w:rPrChange w:id="151" w:author="陈咪咪 (Mimi Chen)" w:date="2023-09-20T14:34:00Z">
              <w:rPr>
                <w:lang w:eastAsia="ko-KR"/>
              </w:rPr>
            </w:rPrChange>
          </w:rPr>
          <w:t>-</w:t>
        </w:r>
        <w:r w:rsidRPr="00DB6C35">
          <w:rPr>
            <w:color w:val="FF0000"/>
            <w:lang w:eastAsia="ko-KR"/>
            <w:rPrChange w:id="152" w:author="陈咪咪 (Mimi Chen)" w:date="2023-09-20T14:34:00Z">
              <w:rPr>
                <w:lang w:eastAsia="ko-KR"/>
              </w:rPr>
            </w:rPrChange>
          </w:rPr>
          <w:tab/>
          <w:t xml:space="preserve">COT sharing cast type – 2 bits </w:t>
        </w:r>
        <w:r w:rsidRPr="00DB6C35">
          <w:rPr>
            <w:color w:val="FF0000"/>
            <w:rPrChange w:id="153" w:author="陈咪咪 (Mimi Chen)" w:date="2023-09-20T14:34:00Z">
              <w:rPr>
                <w:color w:val="000000" w:themeColor="text1"/>
              </w:rPr>
            </w:rPrChange>
          </w:rPr>
          <w:t>as defined in Table 8.4.1.1-1.</w:t>
        </w:r>
      </w:ins>
    </w:p>
    <w:p w14:paraId="7A962DE0" w14:textId="77777777" w:rsidR="00FB6CA9" w:rsidRPr="00DB6C35" w:rsidRDefault="00FB6CA9" w:rsidP="00FB6CA9">
      <w:pPr>
        <w:pStyle w:val="B1"/>
        <w:rPr>
          <w:ins w:id="154" w:author="陈咪咪 (Mimi Chen)" w:date="2023-09-20T13:56:00Z"/>
          <w:rFonts w:eastAsia="Malgun Gothic"/>
          <w:color w:val="FF0000"/>
          <w:lang w:eastAsia="ko-KR"/>
          <w:rPrChange w:id="155" w:author="陈咪咪 (Mimi Chen)" w:date="2023-09-20T14:34:00Z">
            <w:rPr>
              <w:ins w:id="156" w:author="陈咪咪 (Mimi Chen)" w:date="2023-09-20T13:56:00Z"/>
              <w:rFonts w:eastAsia="Malgun Gothic"/>
              <w:lang w:eastAsia="ko-KR"/>
            </w:rPr>
          </w:rPrChange>
        </w:rPr>
      </w:pPr>
      <w:ins w:id="157" w:author="陈咪咪 (Mimi Chen)" w:date="2023-09-20T13:56:00Z">
        <w:r w:rsidRPr="00DB6C35">
          <w:rPr>
            <w:color w:val="FF0000"/>
            <w:lang w:eastAsia="ko-KR"/>
            <w:rPrChange w:id="158" w:author="陈咪咪 (Mimi Chen)" w:date="2023-09-20T14:34:00Z">
              <w:rPr>
                <w:lang w:eastAsia="ko-KR"/>
              </w:rPr>
            </w:rPrChange>
          </w:rPr>
          <w:t>-</w:t>
        </w:r>
        <w:r w:rsidRPr="00DB6C35">
          <w:rPr>
            <w:color w:val="FF0000"/>
            <w:lang w:eastAsia="ko-KR"/>
            <w:rPrChange w:id="159" w:author="陈咪咪 (Mimi Chen)" w:date="2023-09-20T14:34:00Z">
              <w:rPr>
                <w:lang w:eastAsia="ko-KR"/>
              </w:rPr>
            </w:rPrChange>
          </w:rPr>
          <w:tab/>
          <w:t xml:space="preserve">COT sharing additional ID – 24 bits. The 16 LSBs provide layer 1 destination ID and the 8 MSBs provide layer 1 source ID, as defined in clause 8.1 of [6, TS 38.214]. The 8 MSBs are reserved when value of COT sharing cast type field is set to '00' or '01'. </w:t>
        </w:r>
      </w:ins>
    </w:p>
    <w:p w14:paraId="2DCF3D34" w14:textId="421A63D3" w:rsidR="00FB6CA9" w:rsidRPr="00DB6C35" w:rsidRDefault="00FB6CA9" w:rsidP="00FB6CA9">
      <w:pPr>
        <w:pStyle w:val="B1"/>
        <w:rPr>
          <w:color w:val="FF0000"/>
          <w:lang w:eastAsia="zh-CN"/>
          <w:rPrChange w:id="160" w:author="陈咪咪 (Mimi Chen)" w:date="2023-09-20T14:34:00Z">
            <w:rPr>
              <w:color w:val="000000" w:themeColor="text1"/>
            </w:rPr>
          </w:rPrChange>
        </w:rPr>
      </w:pPr>
      <w:ins w:id="161" w:author="陈咪咪 (Mimi Chen)" w:date="2023-09-20T13:56:00Z">
        <w:r w:rsidRPr="00DB6C35">
          <w:rPr>
            <w:color w:val="FF0000"/>
            <w:lang w:eastAsia="ko-KR"/>
            <w:rPrChange w:id="162" w:author="陈咪咪 (Mimi Chen)" w:date="2023-09-20T14:34:00Z">
              <w:rPr>
                <w:lang w:eastAsia="ko-KR"/>
              </w:rPr>
            </w:rPrChange>
          </w:rPr>
          <w:t>-</w:t>
        </w:r>
        <w:r w:rsidRPr="00DB6C35">
          <w:rPr>
            <w:color w:val="FF0000"/>
            <w:lang w:eastAsia="ko-KR"/>
            <w:rPrChange w:id="163" w:author="陈咪咪 (Mimi Chen)" w:date="2023-09-20T14:34:00Z">
              <w:rPr>
                <w:lang w:eastAsia="ko-KR"/>
              </w:rPr>
            </w:rPrChange>
          </w:rPr>
          <w:tab/>
          <w:t xml:space="preserve">Remaining COT duration – </w:t>
        </w:r>
        <m:oMath>
          <m:d>
            <m:dPr>
              <m:begChr m:val="⌈"/>
              <m:endChr m:val="⌉"/>
              <m:ctrlPr>
                <w:rPr>
                  <w:rFonts w:ascii="Cambria Math" w:eastAsia="宋体" w:hAnsi="Cambria Math" w:cs="宋体"/>
                  <w:color w:val="FF0000"/>
                  <w:szCs w:val="22"/>
                </w:rPr>
              </m:ctrlPr>
            </m:dPr>
            <m:e>
              <m:sSub>
                <m:sSubPr>
                  <m:ctrlPr>
                    <w:rPr>
                      <w:rFonts w:ascii="Cambria Math" w:eastAsia="宋体" w:hAnsi="Cambria Math" w:cs="宋体"/>
                      <w:color w:val="FF0000"/>
                      <w:szCs w:val="22"/>
                    </w:rPr>
                  </m:ctrlPr>
                </m:sSubPr>
                <m:e>
                  <m:r>
                    <m:rPr>
                      <m:nor/>
                    </m:rPr>
                    <w:rPr>
                      <w:rFonts w:eastAsia="宋体"/>
                      <w:color w:val="FF0000"/>
                      <w:rPrChange w:id="164" w:author="陈咪咪 (Mimi Chen)" w:date="2023-09-20T14:34:00Z">
                        <w:rPr>
                          <w:rFonts w:eastAsia="宋体"/>
                        </w:rPr>
                      </w:rPrChange>
                    </w:rPr>
                    <m:t>log</m:t>
                  </m:r>
                </m:e>
                <m:sub>
                  <m:r>
                    <m:rPr>
                      <m:nor/>
                    </m:rPr>
                    <w:rPr>
                      <w:rFonts w:eastAsia="宋体"/>
                      <w:color w:val="FF0000"/>
                      <w:rPrChange w:id="165" w:author="陈咪咪 (Mimi Chen)" w:date="2023-09-20T14:34:00Z">
                        <w:rPr>
                          <w:rFonts w:eastAsia="宋体"/>
                        </w:rPr>
                      </w:rPrChange>
                    </w:rPr>
                    <m:t>2</m:t>
                  </m:r>
                </m:sub>
              </m:sSub>
              <m:r>
                <m:rPr>
                  <m:nor/>
                </m:rPr>
                <w:rPr>
                  <w:rFonts w:eastAsia="宋体"/>
                  <w:color w:val="FF0000"/>
                  <w:rPrChange w:id="166" w:author="陈咪咪 (Mimi Chen)" w:date="2023-09-20T14:34:00Z">
                    <w:rPr>
                      <w:rFonts w:eastAsia="宋体"/>
                    </w:rPr>
                  </w:rPrChange>
                </w:rPr>
                <m:t>(10∙</m:t>
              </m:r>
              <m:sSup>
                <m:sSupPr>
                  <m:ctrlPr>
                    <w:rPr>
                      <w:rFonts w:ascii="Cambria Math" w:eastAsia="宋体" w:hAnsi="Cambria Math" w:cs="宋体"/>
                      <w:color w:val="FF0000"/>
                      <w:szCs w:val="22"/>
                    </w:rPr>
                  </m:ctrlPr>
                </m:sSupPr>
                <m:e>
                  <m:r>
                    <m:rPr>
                      <m:sty m:val="p"/>
                    </m:rPr>
                    <w:rPr>
                      <w:rFonts w:ascii="Cambria Math" w:eastAsia="宋体" w:hAnsi="Cambria Math"/>
                      <w:color w:val="FF0000"/>
                      <w:rPrChange w:id="167" w:author="陈咪咪 (Mimi Chen)" w:date="2023-09-20T14:34:00Z">
                        <w:rPr>
                          <w:rFonts w:ascii="Cambria Math" w:eastAsia="宋体" w:hAnsi="Cambria Math"/>
                        </w:rPr>
                      </w:rPrChange>
                    </w:rPr>
                    <m:t>2</m:t>
                  </m:r>
                </m:e>
                <m:sup>
                  <m:r>
                    <m:rPr>
                      <m:sty m:val="p"/>
                    </m:rPr>
                    <w:rPr>
                      <w:rFonts w:ascii="Cambria Math" w:eastAsia="宋体" w:hAnsi="Cambria Math"/>
                      <w:color w:val="FF0000"/>
                      <w:rPrChange w:id="168" w:author="陈咪咪 (Mimi Chen)" w:date="2023-09-20T14:34:00Z">
                        <w:rPr>
                          <w:rFonts w:ascii="Cambria Math" w:eastAsia="宋体" w:hAnsi="Cambria Math"/>
                        </w:rPr>
                      </w:rPrChange>
                    </w:rPr>
                    <m:t>μ</m:t>
                  </m:r>
                </m:sup>
              </m:sSup>
              <m:r>
                <m:rPr>
                  <m:nor/>
                </m:rPr>
                <w:rPr>
                  <w:rFonts w:eastAsia="宋体"/>
                  <w:color w:val="FF0000"/>
                  <w:rPrChange w:id="169" w:author="陈咪咪 (Mimi Chen)" w:date="2023-09-20T14:34:00Z">
                    <w:rPr>
                      <w:rFonts w:eastAsia="宋体"/>
                    </w:rPr>
                  </w:rPrChange>
                </w:rPr>
                <m:t>)</m:t>
              </m:r>
            </m:e>
          </m:d>
        </m:oMath>
        <w:r w:rsidRPr="00DB6C35">
          <w:rPr>
            <w:color w:val="FF0000"/>
            <w:szCs w:val="22"/>
            <w:lang w:eastAsia="zh-CN"/>
            <w:rPrChange w:id="170" w:author="陈咪咪 (Mimi Chen)" w:date="2023-09-20T14:34:00Z">
              <w:rPr>
                <w:szCs w:val="22"/>
                <w:lang w:eastAsia="zh-CN"/>
              </w:rPr>
            </w:rPrChange>
          </w:rPr>
          <w:t xml:space="preserve"> </w:t>
        </w:r>
        <w:r w:rsidRPr="00DB6C35">
          <w:rPr>
            <w:color w:val="FF0000"/>
            <w:lang w:eastAsia="zh-CN"/>
            <w:rPrChange w:id="171" w:author="陈咪咪 (Mimi Chen)" w:date="2023-09-20T14:34:00Z">
              <w:rPr>
                <w:lang w:eastAsia="zh-CN"/>
              </w:rPr>
            </w:rPrChange>
          </w:rPr>
          <w:t>bits</w:t>
        </w:r>
        <w:r w:rsidRPr="00DB6C35">
          <w:rPr>
            <w:color w:val="FF0000"/>
            <w:lang w:eastAsia="zh-CN"/>
          </w:rPr>
          <w:t xml:space="preserve"> as defined in clause 4.5.3 of [</w:t>
        </w:r>
        <w:r w:rsidRPr="00EF3AB3">
          <w:rPr>
            <w:color w:val="FF0000"/>
            <w:lang w:eastAsia="zh-CN"/>
          </w:rPr>
          <w:t>X, TS 37.213]</w:t>
        </w:r>
        <w:r w:rsidRPr="00DB6C35">
          <w:rPr>
            <w:color w:val="FF0000"/>
            <w:lang w:eastAsia="zh-CN"/>
            <w:rPrChange w:id="172" w:author="陈咪咪 (Mimi Chen)" w:date="2023-09-20T14:34:00Z">
              <w:rPr>
                <w:lang w:eastAsia="zh-CN"/>
              </w:rPr>
            </w:rPrChange>
          </w:rPr>
          <w:t xml:space="preserve">, </w:t>
        </w:r>
        <w:r w:rsidRPr="00DB6C35">
          <w:rPr>
            <w:color w:val="FF0000"/>
            <w:lang w:eastAsia="ko-KR"/>
            <w:rPrChange w:id="173" w:author="陈咪咪 (Mimi Chen)" w:date="2023-09-20T14:34:00Z">
              <w:rPr>
                <w:lang w:eastAsia="ko-KR"/>
              </w:rPr>
            </w:rPrChange>
          </w:rPr>
          <w:t xml:space="preserve">where </w:t>
        </w:r>
        <m:oMath>
          <m:r>
            <m:rPr>
              <m:sty m:val="p"/>
            </m:rPr>
            <w:rPr>
              <w:rFonts w:ascii="Cambria Math" w:hAnsi="Cambria Math"/>
              <w:color w:val="FF0000"/>
              <w:lang w:eastAsia="ko-KR"/>
              <w:rPrChange w:id="174" w:author="陈咪咪 (Mimi Chen)" w:date="2023-09-20T14:34:00Z">
                <w:rPr>
                  <w:rFonts w:ascii="Cambria Math" w:hAnsi="Cambria Math"/>
                  <w:lang w:eastAsia="ko-KR"/>
                </w:rPr>
              </w:rPrChange>
            </w:rPr>
            <m:t>μ</m:t>
          </m:r>
        </m:oMath>
        <w:r w:rsidRPr="00DB6C35">
          <w:rPr>
            <w:color w:val="FF0000"/>
            <w:lang w:eastAsia="zh-CN"/>
            <w:rPrChange w:id="175" w:author="陈咪咪 (Mimi Chen)" w:date="2023-09-20T14:34:00Z">
              <w:rPr>
                <w:lang w:eastAsia="zh-CN"/>
              </w:rPr>
            </w:rPrChange>
          </w:rPr>
          <w:t xml:space="preserve"> is defined in </w:t>
        </w:r>
        <w:r w:rsidRPr="00DB6C35">
          <w:rPr>
            <w:color w:val="FF0000"/>
            <w:rPrChange w:id="176" w:author="陈咪咪 (Mimi Chen)" w:date="2023-09-20T14:34:00Z">
              <w:rPr/>
            </w:rPrChange>
          </w:rPr>
          <w:t xml:space="preserve">Table 4.2-1 of </w:t>
        </w:r>
        <w:r w:rsidRPr="00DB6C35">
          <w:rPr>
            <w:color w:val="FF0000"/>
            <w:lang w:eastAsia="ko-KR"/>
            <w:rPrChange w:id="177" w:author="陈咪咪 (Mimi Chen)" w:date="2023-09-20T14:34:00Z">
              <w:rPr>
                <w:lang w:eastAsia="ko-KR"/>
              </w:rPr>
            </w:rPrChange>
          </w:rPr>
          <w:t>Clause 4.2 of [4, TS 38.211].</w:t>
        </w:r>
      </w:ins>
    </w:p>
    <w:p w14:paraId="40487A6A" w14:textId="19C9ACF5" w:rsidR="00B40D6E" w:rsidRPr="00270F03" w:rsidRDefault="00E04397" w:rsidP="00E55A94">
      <w:pPr>
        <w:rPr>
          <w:lang w:eastAsia="zh-CN"/>
        </w:rPr>
      </w:pPr>
      <w:bookmarkStart w:id="178" w:name="_Toc83205910"/>
      <w:bookmarkEnd w:id="178"/>
      <w:r>
        <w:rPr>
          <w:lang w:eastAsia="zh-CN"/>
        </w:rPr>
        <w:t>For operation in a same resource pool, z</w:t>
      </w:r>
      <w:r w:rsidRPr="00F027F6">
        <w:rPr>
          <w:rFonts w:hint="eastAsia"/>
          <w:lang w:eastAsia="zh-CN"/>
        </w:rPr>
        <w:t xml:space="preserve">eros shall be appended to </w:t>
      </w:r>
      <w:r w:rsidRPr="00F027F6">
        <w:rPr>
          <w:lang w:eastAsia="zh-CN"/>
        </w:rPr>
        <w:t xml:space="preserve">SCI format 2-C </w:t>
      </w:r>
      <w:r>
        <w:rPr>
          <w:lang w:eastAsia="zh-CN"/>
        </w:rPr>
        <w:t xml:space="preserve">of </w:t>
      </w:r>
      <w:r w:rsidRPr="00F027F6">
        <w:rPr>
          <w:lang w:eastAsia="zh-CN"/>
        </w:rPr>
        <w:t xml:space="preserve">which </w:t>
      </w:r>
      <w:r w:rsidRPr="008E1B8C">
        <w:rPr>
          <w:color w:val="000000" w:themeColor="text1"/>
          <w:lang w:eastAsia="ko-KR"/>
        </w:rPr>
        <w:t>'</w:t>
      </w:r>
      <w:r>
        <w:rPr>
          <w:color w:val="000000" w:themeColor="text1"/>
        </w:rPr>
        <w:t>P</w:t>
      </w:r>
      <w:r>
        <w:rPr>
          <w:lang w:eastAsia="zh-CN"/>
        </w:rPr>
        <w:t xml:space="preserve">roviding/Requesting </w:t>
      </w:r>
      <w:r>
        <w:t>indicator</w:t>
      </w:r>
      <w:r w:rsidRPr="008E1B8C">
        <w:rPr>
          <w:color w:val="000000" w:themeColor="text1"/>
          <w:lang w:eastAsia="ko-KR"/>
        </w:rPr>
        <w:t>'</w:t>
      </w:r>
      <w:r>
        <w:rPr>
          <w:color w:val="000000" w:themeColor="text1"/>
          <w:lang w:eastAsia="ko-KR"/>
        </w:rPr>
        <w:t xml:space="preserve"> field</w:t>
      </w:r>
      <w:r>
        <w:t xml:space="preserve"> is set to 1</w:t>
      </w:r>
      <w:r w:rsidRPr="00F027F6">
        <w:rPr>
          <w:rFonts w:hint="eastAsia"/>
          <w:lang w:eastAsia="zh-CN"/>
        </w:rPr>
        <w:t xml:space="preserve"> until the payload size equals that of </w:t>
      </w:r>
      <w:r w:rsidRPr="00F027F6">
        <w:rPr>
          <w:lang w:eastAsia="zh-CN"/>
        </w:rPr>
        <w:t xml:space="preserve">SCI format 2-C </w:t>
      </w:r>
      <w:r>
        <w:rPr>
          <w:lang w:eastAsia="zh-CN"/>
        </w:rPr>
        <w:t xml:space="preserve">of </w:t>
      </w:r>
      <w:r w:rsidRPr="00F027F6">
        <w:rPr>
          <w:lang w:eastAsia="zh-CN"/>
        </w:rPr>
        <w:t xml:space="preserve">which </w:t>
      </w:r>
      <w:r w:rsidRPr="008E1B8C">
        <w:rPr>
          <w:color w:val="000000" w:themeColor="text1"/>
          <w:lang w:eastAsia="ko-KR"/>
        </w:rPr>
        <w:t>'</w:t>
      </w:r>
      <w:r>
        <w:rPr>
          <w:color w:val="000000" w:themeColor="text1"/>
        </w:rPr>
        <w:t>P</w:t>
      </w:r>
      <w:r>
        <w:rPr>
          <w:lang w:eastAsia="zh-CN"/>
        </w:rPr>
        <w:t xml:space="preserve">roviding/Requesting </w:t>
      </w:r>
      <w:r>
        <w:t>indicator</w:t>
      </w:r>
      <w:r w:rsidRPr="008E1B8C">
        <w:rPr>
          <w:color w:val="000000" w:themeColor="text1"/>
          <w:lang w:eastAsia="ko-KR"/>
        </w:rPr>
        <w:t>'</w:t>
      </w:r>
      <w:r>
        <w:rPr>
          <w:color w:val="000000" w:themeColor="text1"/>
          <w:lang w:eastAsia="ko-KR"/>
        </w:rPr>
        <w:t xml:space="preserve"> field</w:t>
      </w:r>
      <w:r>
        <w:t xml:space="preserve"> is set to 0.</w:t>
      </w:r>
    </w:p>
    <w:p w14:paraId="39892FC2" w14:textId="73A4D890" w:rsidR="00B40D6E" w:rsidRPr="00C823DA" w:rsidRDefault="00B40D6E" w:rsidP="00E55A94">
      <w:pPr>
        <w:autoSpaceDE/>
        <w:autoSpaceDN/>
        <w:adjustRightInd/>
        <w:snapToGrid/>
        <w:rPr>
          <w:lang w:eastAsia="zh-CN"/>
        </w:rPr>
      </w:pPr>
      <w:r w:rsidRPr="00964D65">
        <w:rPr>
          <w:color w:val="FF0000"/>
          <w:lang w:eastAsia="zh-CN"/>
        </w:rPr>
        <w:t>------------------------------------------End of Text Proposal#1 for TS 38.21</w:t>
      </w:r>
      <w:r>
        <w:rPr>
          <w:color w:val="FF0000"/>
          <w:lang w:eastAsia="zh-CN"/>
        </w:rPr>
        <w:t>2</w:t>
      </w:r>
      <w:r w:rsidRPr="00964D65">
        <w:rPr>
          <w:color w:val="FF0000"/>
          <w:lang w:eastAsia="zh-CN"/>
        </w:rPr>
        <w:t>--------------------------------------</w:t>
      </w:r>
    </w:p>
    <w:p w14:paraId="7DB590BF" w14:textId="2A7A4761" w:rsidR="00FB4818" w:rsidRDefault="00FB4818" w:rsidP="00FB4818">
      <w:pPr>
        <w:pStyle w:val="2"/>
        <w:numPr>
          <w:ilvl w:val="0"/>
          <w:numId w:val="0"/>
        </w:numPr>
        <w:rPr>
          <w:lang w:eastAsia="zh-CN"/>
        </w:rPr>
      </w:pPr>
      <w:r>
        <w:rPr>
          <w:lang w:eastAsia="zh-CN"/>
        </w:rPr>
        <w:t>I</w:t>
      </w:r>
      <w:r>
        <w:rPr>
          <w:rFonts w:hint="eastAsia"/>
          <w:lang w:eastAsia="zh-CN"/>
        </w:rPr>
        <w:t>s</w:t>
      </w:r>
      <w:r>
        <w:rPr>
          <w:lang w:eastAsia="zh-CN"/>
        </w:rPr>
        <w:t xml:space="preserve">sue </w:t>
      </w:r>
      <w:r w:rsidR="00DB6C35">
        <w:rPr>
          <w:lang w:eastAsia="zh-CN"/>
        </w:rPr>
        <w:t>3</w:t>
      </w:r>
      <w:r>
        <w:rPr>
          <w:lang w:eastAsia="zh-CN"/>
        </w:rPr>
        <w:t xml:space="preserve">: </w:t>
      </w:r>
      <w:r w:rsidR="00DB6C35" w:rsidRPr="00DB6C35">
        <w:rPr>
          <w:lang w:eastAsia="zh-CN"/>
        </w:rPr>
        <w:t>Contention window adjustment</w:t>
      </w:r>
      <w:r w:rsidR="00DB6C35">
        <w:rPr>
          <w:lang w:eastAsia="zh-CN"/>
        </w:rPr>
        <w:t xml:space="preserve"> in groupcast option 2</w:t>
      </w:r>
    </w:p>
    <w:p w14:paraId="397EFA3B" w14:textId="77777777" w:rsidR="00FB4818" w:rsidRDefault="00FB4818" w:rsidP="00FB4818">
      <w:pPr>
        <w:rPr>
          <w:lang w:eastAsia="zh-CN"/>
        </w:rPr>
      </w:pPr>
    </w:p>
    <w:p w14:paraId="27908C88" w14:textId="1C74CF39" w:rsidR="000962B0" w:rsidRDefault="00FB4818" w:rsidP="00FB4818">
      <w:pPr>
        <w:rPr>
          <w:b/>
          <w:iCs/>
          <w:lang w:eastAsia="zh-CN"/>
        </w:rPr>
      </w:pPr>
      <w:r w:rsidRPr="00AE6B95">
        <w:rPr>
          <w:b/>
          <w:iCs/>
        </w:rPr>
        <w:t>Reason for change</w:t>
      </w:r>
      <w:r>
        <w:rPr>
          <w:rFonts w:hint="eastAsia"/>
          <w:b/>
          <w:iCs/>
          <w:lang w:eastAsia="zh-CN"/>
        </w:rPr>
        <w:t>:</w:t>
      </w:r>
    </w:p>
    <w:p w14:paraId="111BC1C8" w14:textId="1A4E1402" w:rsidR="00FB4818" w:rsidRDefault="00FB4818" w:rsidP="00FB4818">
      <w:pPr>
        <w:rPr>
          <w:noProof/>
          <w:lang w:eastAsia="zh-CN"/>
        </w:rPr>
      </w:pPr>
      <w:r w:rsidRPr="00F05435">
        <w:rPr>
          <w:noProof/>
          <w:lang w:eastAsia="en-GB"/>
        </w:rPr>
        <w:t xml:space="preserve">In the previous meeting, we have </w:t>
      </w:r>
      <w:r w:rsidR="00AD3655">
        <w:rPr>
          <w:noProof/>
          <w:lang w:eastAsia="en-GB"/>
        </w:rPr>
        <w:t xml:space="preserve">agreed that </w:t>
      </w:r>
      <w:r w:rsidR="00AD3655" w:rsidRPr="00C8141B">
        <w:rPr>
          <w:color w:val="000000"/>
          <w:szCs w:val="20"/>
          <w:lang w:eastAsia="ko-KR"/>
        </w:rPr>
        <w:t>the ratio is calculated by M/P, where M is the number of received ‘ACK’ feedbacks and P is the number of expected HARQ-ACK feedback to be received (equal to the number of members in a group -1).</w:t>
      </w:r>
      <w:r w:rsidR="00AD3655">
        <w:rPr>
          <w:color w:val="000000"/>
          <w:szCs w:val="20"/>
          <w:lang w:eastAsia="ko-KR"/>
        </w:rPr>
        <w:t xml:space="preserve"> </w:t>
      </w:r>
    </w:p>
    <w:tbl>
      <w:tblPr>
        <w:tblStyle w:val="a5"/>
        <w:tblW w:w="0" w:type="auto"/>
        <w:tblLook w:val="04A0" w:firstRow="1" w:lastRow="0" w:firstColumn="1" w:lastColumn="0" w:noHBand="0" w:noVBand="1"/>
      </w:tblPr>
      <w:tblGrid>
        <w:gridCol w:w="9736"/>
      </w:tblGrid>
      <w:tr w:rsidR="000962B0" w14:paraId="6425E9E9" w14:textId="77777777" w:rsidTr="000962B0">
        <w:tc>
          <w:tcPr>
            <w:tcW w:w="9736" w:type="dxa"/>
          </w:tcPr>
          <w:p w14:paraId="1D8B8B94" w14:textId="77777777" w:rsidR="000962B0" w:rsidRPr="00C8141B" w:rsidRDefault="000962B0" w:rsidP="000962B0">
            <w:pPr>
              <w:rPr>
                <w:szCs w:val="20"/>
              </w:rPr>
            </w:pPr>
            <w:r w:rsidRPr="00C8141B">
              <w:rPr>
                <w:b/>
                <w:bCs/>
                <w:szCs w:val="20"/>
                <w:highlight w:val="green"/>
              </w:rPr>
              <w:t>Agreement</w:t>
            </w:r>
          </w:p>
          <w:p w14:paraId="0D7670E1" w14:textId="77777777" w:rsidR="000962B0" w:rsidRPr="00C8141B" w:rsidRDefault="000962B0" w:rsidP="00E55A94">
            <w:pPr>
              <w:pStyle w:val="a3"/>
              <w:ind w:firstLineChars="0" w:firstLine="0"/>
              <w:rPr>
                <w:color w:val="000000"/>
                <w:szCs w:val="20"/>
                <w:lang w:eastAsia="ko-KR"/>
              </w:rPr>
            </w:pPr>
            <w:r w:rsidRPr="00C8141B">
              <w:rPr>
                <w:color w:val="000000"/>
                <w:szCs w:val="20"/>
                <w:lang w:eastAsia="ko-KR"/>
              </w:rPr>
              <w:t xml:space="preserve">For the </w:t>
            </w:r>
            <w:r w:rsidRPr="00C8141B">
              <w:rPr>
                <w:color w:val="000000"/>
                <w:szCs w:val="20"/>
                <w:lang w:val="en-AU" w:eastAsia="ko-KR"/>
              </w:rPr>
              <w:t xml:space="preserve">(pre-)configurable ratio of received SL HARQ-ACK feedbacks in determining the </w:t>
            </w:r>
            <m:oMath>
              <m:r>
                <w:rPr>
                  <w:rFonts w:ascii="Cambria Math" w:hAnsi="Cambria Math" w:cs="等线"/>
                  <w:color w:val="000000"/>
                  <w:lang w:eastAsia="ko-KR"/>
                </w:rPr>
                <m:t>C</m:t>
              </m:r>
              <m:sSub>
                <m:sSubPr>
                  <m:ctrlPr>
                    <w:rPr>
                      <w:rFonts w:ascii="Cambria Math" w:hAnsi="Cambria Math" w:cs="等线"/>
                      <w:i/>
                      <w:iCs/>
                      <w:color w:val="000000"/>
                    </w:rPr>
                  </m:ctrlPr>
                </m:sSubPr>
                <m:e>
                  <m:r>
                    <w:rPr>
                      <w:rFonts w:ascii="Cambria Math" w:hAnsi="Cambria Math" w:cs="等线"/>
                      <w:color w:val="000000"/>
                      <w:lang w:eastAsia="ko-KR"/>
                    </w:rPr>
                    <m:t>W</m:t>
                  </m:r>
                </m:e>
                <m:sub>
                  <m:r>
                    <w:rPr>
                      <w:rFonts w:ascii="Cambria Math" w:hAnsi="Cambria Math" w:cs="等线"/>
                      <w:color w:val="000000"/>
                      <w:lang w:eastAsia="ko-KR"/>
                    </w:rPr>
                    <m:t>p</m:t>
                  </m:r>
                </m:sub>
              </m:sSub>
            </m:oMath>
            <w:r w:rsidRPr="00C8141B">
              <w:rPr>
                <w:color w:val="000000"/>
                <w:szCs w:val="20"/>
                <w:lang w:val="en-AU" w:eastAsia="ko-KR"/>
              </w:rPr>
              <w:t xml:space="preserve"> value for the case of </w:t>
            </w:r>
            <w:r w:rsidRPr="00C8141B">
              <w:rPr>
                <w:color w:val="000000"/>
                <w:szCs w:val="20"/>
                <w:lang w:eastAsia="ko-KR"/>
              </w:rPr>
              <w:t xml:space="preserve">ACK/NACK HARQ-ACK feedback corresponding to the PSSCH for SL groupcast option 2 in the reference duration for the latest SL channel occupancy for which ACK/NACK HARQ-ACK feedback is </w:t>
            </w:r>
            <w:r w:rsidRPr="00C8141B">
              <w:rPr>
                <w:color w:val="000000"/>
                <w:szCs w:val="20"/>
                <w:lang w:eastAsia="ko-KR"/>
              </w:rPr>
              <w:lastRenderedPageBreak/>
              <w:t>available, the ratio is calculated by M/P, where M is the number of received ‘ACK’ feedbacks and P is the number of expected HARQ-ACK feedback to be received (equal to the number of members in a group -1).</w:t>
            </w:r>
          </w:p>
          <w:p w14:paraId="0614B9BB" w14:textId="489D650E" w:rsidR="000962B0" w:rsidRPr="00E55A94" w:rsidRDefault="000962B0" w:rsidP="00E55A94">
            <w:pPr>
              <w:pStyle w:val="a3"/>
              <w:numPr>
                <w:ilvl w:val="0"/>
                <w:numId w:val="4"/>
              </w:numPr>
              <w:adjustRightInd/>
              <w:snapToGrid/>
              <w:spacing w:after="0"/>
              <w:ind w:firstLineChars="0"/>
              <w:rPr>
                <w:color w:val="000000"/>
                <w:szCs w:val="20"/>
                <w:lang w:eastAsia="ko-KR"/>
              </w:rPr>
            </w:pPr>
            <w:r w:rsidRPr="00C8141B">
              <w:rPr>
                <w:color w:val="000000"/>
                <w:szCs w:val="20"/>
                <w:lang w:eastAsia="ko-KR"/>
              </w:rPr>
              <w:t xml:space="preserve">When the calculated ratio is equal to or above the (pre-)configured ratio, </w:t>
            </w:r>
            <m:oMath>
              <m:r>
                <w:rPr>
                  <w:rFonts w:ascii="Cambria Math" w:hAnsi="Cambria Math" w:cs="等线"/>
                  <w:color w:val="000000"/>
                  <w:szCs w:val="20"/>
                  <w:lang w:eastAsia="ko-KR"/>
                </w:rPr>
                <m:t>C</m:t>
              </m:r>
              <m:sSub>
                <m:sSubPr>
                  <m:ctrlPr>
                    <w:rPr>
                      <w:rFonts w:ascii="Cambria Math" w:hAnsi="Cambria Math" w:cs="等线"/>
                      <w:i/>
                      <w:iCs/>
                      <w:color w:val="000000"/>
                      <w:szCs w:val="20"/>
                    </w:rPr>
                  </m:ctrlPr>
                </m:sSubPr>
                <m:e>
                  <m:r>
                    <w:rPr>
                      <w:rFonts w:ascii="Cambria Math" w:hAnsi="Cambria Math" w:cs="等线"/>
                      <w:color w:val="000000"/>
                      <w:szCs w:val="20"/>
                      <w:lang w:eastAsia="ko-KR"/>
                    </w:rPr>
                    <m:t>W</m:t>
                  </m:r>
                </m:e>
                <m:sub>
                  <m:r>
                    <w:rPr>
                      <w:rFonts w:ascii="Cambria Math" w:hAnsi="Cambria Math" w:cs="等线"/>
                      <w:color w:val="000000"/>
                      <w:szCs w:val="20"/>
                      <w:lang w:eastAsia="ko-KR"/>
                    </w:rPr>
                    <m:t>p</m:t>
                  </m:r>
                </m:sub>
              </m:sSub>
            </m:oMath>
            <w:r w:rsidRPr="00C8141B">
              <w:rPr>
                <w:color w:val="000000"/>
                <w:szCs w:val="20"/>
                <w:lang w:val="en-AU" w:eastAsia="ko-KR"/>
              </w:rPr>
              <w:t xml:space="preserve"> is reset to </w:t>
            </w:r>
            <m:oMath>
              <m:r>
                <w:rPr>
                  <w:rFonts w:ascii="Cambria Math" w:hAnsi="Cambria Math" w:cs="等线"/>
                  <w:color w:val="000000"/>
                  <w:szCs w:val="20"/>
                  <w:lang w:eastAsia="ko-KR"/>
                </w:rPr>
                <m:t>C</m:t>
              </m:r>
              <m:sSub>
                <m:sSubPr>
                  <m:ctrlPr>
                    <w:rPr>
                      <w:rFonts w:ascii="Cambria Math" w:hAnsi="Cambria Math" w:cs="等线"/>
                      <w:i/>
                      <w:iCs/>
                      <w:color w:val="000000"/>
                      <w:szCs w:val="20"/>
                    </w:rPr>
                  </m:ctrlPr>
                </m:sSubPr>
                <m:e>
                  <m:r>
                    <w:rPr>
                      <w:rFonts w:ascii="Cambria Math" w:hAnsi="Cambria Math" w:cs="等线"/>
                      <w:color w:val="000000"/>
                      <w:szCs w:val="20"/>
                      <w:lang w:eastAsia="ko-KR"/>
                    </w:rPr>
                    <m:t>W</m:t>
                  </m:r>
                </m:e>
                <m:sub>
                  <m:r>
                    <w:rPr>
                      <w:rFonts w:ascii="Cambria Math" w:hAnsi="Cambria Math" w:cs="等线"/>
                      <w:color w:val="000000"/>
                      <w:szCs w:val="20"/>
                      <w:lang w:val="en-AU" w:eastAsia="ko-KR"/>
                    </w:rPr>
                    <m:t>min,</m:t>
                  </m:r>
                  <m:r>
                    <w:rPr>
                      <w:rFonts w:ascii="Cambria Math" w:hAnsi="Cambria Math" w:cs="等线"/>
                      <w:color w:val="000000"/>
                      <w:szCs w:val="20"/>
                      <w:lang w:eastAsia="ko-KR"/>
                    </w:rPr>
                    <m:t>p</m:t>
                  </m:r>
                </m:sub>
              </m:sSub>
            </m:oMath>
            <w:r w:rsidRPr="00C8141B">
              <w:rPr>
                <w:i/>
                <w:iCs/>
                <w:color w:val="000000"/>
                <w:szCs w:val="20"/>
                <w:lang w:eastAsia="ko-KR"/>
              </w:rPr>
              <w:t xml:space="preserve"> </w:t>
            </w:r>
            <w:r w:rsidRPr="00C8141B">
              <w:rPr>
                <w:color w:val="000000"/>
                <w:szCs w:val="20"/>
                <w:lang w:val="en-AU" w:eastAsia="ko-KR"/>
              </w:rPr>
              <w:t xml:space="preserve">for every priority class </w:t>
            </w:r>
            <m:oMath>
              <m:r>
                <w:rPr>
                  <w:rFonts w:ascii="Cambria Math" w:hAnsi="Cambria Math" w:cs="等线"/>
                  <w:color w:val="000000"/>
                  <w:szCs w:val="20"/>
                  <w:lang w:eastAsia="ko-KR"/>
                </w:rPr>
                <m:t>p</m:t>
              </m:r>
              <m:r>
                <w:rPr>
                  <w:rFonts w:ascii="Cambria Math" w:hAnsi="Cambria Math" w:cs="等线"/>
                  <w:color w:val="000000"/>
                  <w:szCs w:val="20"/>
                </w:rPr>
                <m:t>∈</m:t>
              </m:r>
              <m:d>
                <m:dPr>
                  <m:begChr m:val="{"/>
                  <m:endChr m:val="}"/>
                  <m:ctrlPr>
                    <w:rPr>
                      <w:rFonts w:ascii="Cambria Math" w:hAnsi="Cambria Math" w:cs="等线"/>
                      <w:i/>
                      <w:iCs/>
                      <w:color w:val="000000"/>
                      <w:szCs w:val="20"/>
                    </w:rPr>
                  </m:ctrlPr>
                </m:dPr>
                <m:e>
                  <m:r>
                    <w:rPr>
                      <w:rFonts w:ascii="Cambria Math" w:hAnsi="Cambria Math" w:cs="等线"/>
                      <w:color w:val="000000"/>
                      <w:szCs w:val="20"/>
                      <w:lang w:eastAsia="ko-KR"/>
                    </w:rPr>
                    <m:t>1,2,3,4</m:t>
                  </m:r>
                </m:e>
              </m:d>
            </m:oMath>
            <w:r w:rsidRPr="00C8141B">
              <w:rPr>
                <w:color w:val="000000"/>
                <w:szCs w:val="20"/>
                <w:lang w:val="en-AU" w:eastAsia="ko-KR"/>
              </w:rPr>
              <w:t xml:space="preserve">, otherwise </w:t>
            </w:r>
            <w:r w:rsidRPr="00C8141B">
              <w:rPr>
                <w:color w:val="000000"/>
                <w:szCs w:val="20"/>
                <w:lang w:eastAsia="ko-KR"/>
              </w:rPr>
              <w:t xml:space="preserve">increase </w:t>
            </w:r>
            <m:oMath>
              <m:r>
                <w:rPr>
                  <w:rFonts w:ascii="Cambria Math" w:hAnsi="Cambria Math" w:cs="等线"/>
                  <w:color w:val="000000"/>
                  <w:szCs w:val="20"/>
                  <w:lang w:eastAsia="ko-KR"/>
                </w:rPr>
                <m:t>C</m:t>
              </m:r>
              <m:sSub>
                <m:sSubPr>
                  <m:ctrlPr>
                    <w:rPr>
                      <w:rFonts w:ascii="Cambria Math" w:hAnsi="Cambria Math" w:cs="等线"/>
                      <w:i/>
                      <w:iCs/>
                      <w:color w:val="000000"/>
                      <w:szCs w:val="20"/>
                    </w:rPr>
                  </m:ctrlPr>
                </m:sSubPr>
                <m:e>
                  <m:r>
                    <w:rPr>
                      <w:rFonts w:ascii="Cambria Math" w:hAnsi="Cambria Math" w:cs="等线"/>
                      <w:color w:val="000000"/>
                      <w:szCs w:val="20"/>
                      <w:lang w:eastAsia="ko-KR"/>
                    </w:rPr>
                    <m:t>W</m:t>
                  </m:r>
                </m:e>
                <m:sub>
                  <m:r>
                    <w:rPr>
                      <w:rFonts w:ascii="Cambria Math" w:hAnsi="Cambria Math" w:cs="等线"/>
                      <w:color w:val="000000"/>
                      <w:szCs w:val="20"/>
                      <w:lang w:eastAsia="ko-KR"/>
                    </w:rPr>
                    <m:t>p</m:t>
                  </m:r>
                </m:sub>
              </m:sSub>
            </m:oMath>
            <w:r w:rsidRPr="00C8141B">
              <w:rPr>
                <w:color w:val="000000"/>
                <w:szCs w:val="20"/>
                <w:lang w:eastAsia="ko-KR"/>
              </w:rPr>
              <w:t xml:space="preserve"> for every priority class </w:t>
            </w:r>
            <m:oMath>
              <m:r>
                <w:rPr>
                  <w:rFonts w:ascii="Cambria Math" w:hAnsi="Cambria Math" w:cs="等线"/>
                  <w:color w:val="000000"/>
                  <w:szCs w:val="20"/>
                  <w:lang w:eastAsia="ko-KR"/>
                </w:rPr>
                <m:t>p</m:t>
              </m:r>
              <m:r>
                <w:rPr>
                  <w:rFonts w:ascii="Cambria Math" w:hAnsi="Cambria Math" w:cs="等线"/>
                  <w:color w:val="000000"/>
                  <w:szCs w:val="20"/>
                </w:rPr>
                <m:t>∈</m:t>
              </m:r>
              <m:d>
                <m:dPr>
                  <m:begChr m:val="{"/>
                  <m:endChr m:val="}"/>
                  <m:ctrlPr>
                    <w:rPr>
                      <w:rFonts w:ascii="Cambria Math" w:hAnsi="Cambria Math" w:cs="等线"/>
                      <w:i/>
                      <w:iCs/>
                      <w:color w:val="000000"/>
                      <w:szCs w:val="20"/>
                    </w:rPr>
                  </m:ctrlPr>
                </m:dPr>
                <m:e>
                  <m:r>
                    <w:rPr>
                      <w:rFonts w:ascii="Cambria Math" w:hAnsi="Cambria Math" w:cs="等线"/>
                      <w:color w:val="000000"/>
                      <w:szCs w:val="20"/>
                      <w:lang w:eastAsia="ko-KR"/>
                    </w:rPr>
                    <m:t>1,2,3,4</m:t>
                  </m:r>
                </m:e>
              </m:d>
            </m:oMath>
            <w:r w:rsidRPr="00C8141B">
              <w:rPr>
                <w:color w:val="000000"/>
                <w:szCs w:val="20"/>
                <w:lang w:eastAsia="ko-KR"/>
              </w:rPr>
              <w:t xml:space="preserve"> to the next higher allowed value.</w:t>
            </w:r>
          </w:p>
        </w:tc>
      </w:tr>
    </w:tbl>
    <w:p w14:paraId="1FED59B6" w14:textId="77777777" w:rsidR="000962B0" w:rsidRPr="00B41112" w:rsidRDefault="000962B0" w:rsidP="00FB4818">
      <w:pPr>
        <w:rPr>
          <w:noProof/>
          <w:lang w:eastAsia="en-GB"/>
        </w:rPr>
      </w:pPr>
    </w:p>
    <w:p w14:paraId="70E5C83B" w14:textId="77777777" w:rsidR="00FB4818" w:rsidRDefault="00FB4818" w:rsidP="00FB4818">
      <w:pPr>
        <w:rPr>
          <w:b/>
          <w:iCs/>
        </w:rPr>
      </w:pPr>
      <w:r>
        <w:rPr>
          <w:b/>
          <w:iCs/>
        </w:rPr>
        <w:t>S</w:t>
      </w:r>
      <w:r w:rsidRPr="00AE6B95">
        <w:rPr>
          <w:b/>
          <w:iCs/>
        </w:rPr>
        <w:t>ummary of change:</w:t>
      </w:r>
    </w:p>
    <w:p w14:paraId="1AB59F03" w14:textId="6F16E599" w:rsidR="00FB4818" w:rsidRPr="006A133A" w:rsidRDefault="00AD3655" w:rsidP="00E55A94">
      <w:pPr>
        <w:rPr>
          <w:iCs/>
          <w:lang w:eastAsia="zh-CN"/>
        </w:rPr>
      </w:pPr>
      <w:r>
        <w:rPr>
          <w:iCs/>
          <w:lang w:eastAsia="zh-CN"/>
        </w:rPr>
        <w:t>The s</w:t>
      </w:r>
      <w:r w:rsidRPr="00E55A94">
        <w:rPr>
          <w:iCs/>
          <w:lang w:eastAsia="zh-CN"/>
        </w:rPr>
        <w:t>quare brackets</w:t>
      </w:r>
      <w:r>
        <w:rPr>
          <w:iCs/>
          <w:lang w:eastAsia="zh-CN"/>
        </w:rPr>
        <w:t xml:space="preserve"> in section </w:t>
      </w:r>
      <w:r w:rsidRPr="00E55A94">
        <w:rPr>
          <w:iCs/>
          <w:lang w:eastAsia="zh-CN"/>
        </w:rPr>
        <w:t>4.5.4 of TS 37.213</w:t>
      </w:r>
      <w:r>
        <w:rPr>
          <w:iCs/>
          <w:lang w:eastAsia="zh-CN"/>
        </w:rPr>
        <w:t xml:space="preserve"> </w:t>
      </w:r>
      <w:r w:rsidRPr="00AD3655">
        <w:rPr>
          <w:iCs/>
          <w:lang w:eastAsia="zh-CN"/>
        </w:rPr>
        <w:t>should be removed</w:t>
      </w:r>
      <w:r>
        <w:rPr>
          <w:iCs/>
          <w:lang w:eastAsia="zh-CN"/>
        </w:rPr>
        <w:t>.</w:t>
      </w:r>
    </w:p>
    <w:p w14:paraId="44A1F973" w14:textId="77777777" w:rsidR="00FB4818" w:rsidRDefault="00FB4818" w:rsidP="00FB4818">
      <w:pPr>
        <w:rPr>
          <w:b/>
          <w:iCs/>
        </w:rPr>
      </w:pPr>
      <w:r>
        <w:rPr>
          <w:b/>
          <w:iCs/>
        </w:rPr>
        <w:t>C</w:t>
      </w:r>
      <w:r w:rsidRPr="00AE6B95">
        <w:rPr>
          <w:b/>
          <w:iCs/>
        </w:rPr>
        <w:t>onsequences if not approved:</w:t>
      </w:r>
    </w:p>
    <w:p w14:paraId="14EB95EF" w14:textId="0A43C464" w:rsidR="00FB4818" w:rsidRDefault="00AD3655" w:rsidP="00FB4818">
      <w:pPr>
        <w:rPr>
          <w:iCs/>
          <w:color w:val="000000" w:themeColor="text1"/>
        </w:rPr>
      </w:pPr>
      <w:r w:rsidRPr="00AD3655">
        <w:rPr>
          <w:iCs/>
          <w:lang w:eastAsia="zh-CN"/>
        </w:rPr>
        <w:t xml:space="preserve">The UE behavior of applying </w:t>
      </w:r>
      <w:r>
        <w:rPr>
          <w:iCs/>
          <w:lang w:eastAsia="zh-CN"/>
        </w:rPr>
        <w:t>c</w:t>
      </w:r>
      <w:r w:rsidRPr="00AD3655">
        <w:rPr>
          <w:iCs/>
          <w:lang w:eastAsia="zh-CN"/>
        </w:rPr>
        <w:t>ontention window adjustment in groupcast option 2</w:t>
      </w:r>
      <w:r>
        <w:rPr>
          <w:iCs/>
          <w:lang w:eastAsia="zh-CN"/>
        </w:rPr>
        <w:t xml:space="preserve"> </w:t>
      </w:r>
      <w:r w:rsidRPr="00AD3655">
        <w:rPr>
          <w:iCs/>
          <w:lang w:eastAsia="zh-CN"/>
        </w:rPr>
        <w:t>in TS 3</w:t>
      </w:r>
      <w:r>
        <w:rPr>
          <w:iCs/>
          <w:lang w:eastAsia="zh-CN"/>
        </w:rPr>
        <w:t>7</w:t>
      </w:r>
      <w:r w:rsidRPr="00AD3655">
        <w:rPr>
          <w:iCs/>
          <w:lang w:eastAsia="zh-CN"/>
        </w:rPr>
        <w:t>.21</w:t>
      </w:r>
      <w:r>
        <w:rPr>
          <w:iCs/>
          <w:lang w:eastAsia="zh-CN"/>
        </w:rPr>
        <w:t>3</w:t>
      </w:r>
      <w:r w:rsidRPr="00AD3655">
        <w:rPr>
          <w:iCs/>
          <w:lang w:eastAsia="zh-CN"/>
        </w:rPr>
        <w:t xml:space="preserve"> is incorrect.</w:t>
      </w:r>
      <w:r w:rsidR="00FB4818">
        <w:rPr>
          <w:iCs/>
          <w:lang w:eastAsia="zh-CN"/>
        </w:rPr>
        <w:t xml:space="preserve"> </w:t>
      </w:r>
    </w:p>
    <w:p w14:paraId="35857E6B" w14:textId="4DAAD0E5" w:rsidR="00FB4818" w:rsidRPr="00B41112" w:rsidRDefault="00FB4818" w:rsidP="00FB4818">
      <w:pPr>
        <w:rPr>
          <w:lang w:eastAsia="zh-CN"/>
        </w:rPr>
      </w:pPr>
      <w:r>
        <w:rPr>
          <w:lang w:eastAsia="zh-CN"/>
        </w:rPr>
        <w:t xml:space="preserve">Based on the above </w:t>
      </w:r>
      <w:r w:rsidRPr="00B6684E">
        <w:rPr>
          <w:lang w:eastAsia="zh-CN"/>
        </w:rPr>
        <w:t xml:space="preserve">reason for change, summary of change, </w:t>
      </w:r>
      <w:r>
        <w:rPr>
          <w:lang w:eastAsia="zh-CN"/>
        </w:rPr>
        <w:t xml:space="preserve">and </w:t>
      </w:r>
      <w:r w:rsidRPr="00B6684E">
        <w:rPr>
          <w:lang w:eastAsia="zh-CN"/>
        </w:rPr>
        <w:t>consequences if not approved</w:t>
      </w:r>
      <w:r>
        <w:rPr>
          <w:lang w:eastAsia="zh-CN"/>
        </w:rPr>
        <w:t xml:space="preserve">, the following TP for </w:t>
      </w:r>
      <w:r w:rsidRPr="00B6684E">
        <w:rPr>
          <w:lang w:eastAsia="zh-CN"/>
        </w:rPr>
        <w:t>TS 3</w:t>
      </w:r>
      <w:r w:rsidR="002A3486">
        <w:rPr>
          <w:lang w:eastAsia="zh-CN"/>
        </w:rPr>
        <w:t>7</w:t>
      </w:r>
      <w:r w:rsidRPr="00B6684E">
        <w:rPr>
          <w:lang w:eastAsia="zh-CN"/>
        </w:rPr>
        <w:t>.21</w:t>
      </w:r>
      <w:r w:rsidR="002A3486">
        <w:rPr>
          <w:lang w:eastAsia="zh-CN"/>
        </w:rPr>
        <w:t>3</w:t>
      </w:r>
      <w:r>
        <w:rPr>
          <w:lang w:eastAsia="zh-CN"/>
        </w:rPr>
        <w:t xml:space="preserve"> is proposed.</w:t>
      </w:r>
    </w:p>
    <w:p w14:paraId="5D4FAF4D" w14:textId="6C76FD6C" w:rsidR="00FB4818" w:rsidRDefault="00FB4818" w:rsidP="00FB4818">
      <w:pPr>
        <w:pStyle w:val="af7"/>
        <w:rPr>
          <w:rFonts w:eastAsiaTheme="minorEastAsia"/>
          <w:b/>
          <w:bCs/>
          <w:i/>
          <w:iCs/>
          <w:sz w:val="22"/>
          <w:szCs w:val="22"/>
          <w:lang w:eastAsia="zh-CN"/>
        </w:rPr>
      </w:pPr>
      <w:r w:rsidRPr="00FF489F">
        <w:rPr>
          <w:b/>
          <w:bCs/>
          <w:i/>
          <w:iCs/>
          <w:sz w:val="22"/>
          <w:szCs w:val="22"/>
        </w:rPr>
        <w:t xml:space="preserve">Proposal </w:t>
      </w:r>
      <w:r w:rsidR="00E55A94">
        <w:rPr>
          <w:b/>
          <w:bCs/>
          <w:i/>
          <w:iCs/>
          <w:sz w:val="22"/>
          <w:szCs w:val="22"/>
        </w:rPr>
        <w:t>4</w:t>
      </w:r>
      <w:r w:rsidRPr="00FF489F">
        <w:rPr>
          <w:rFonts w:eastAsiaTheme="minorEastAsia"/>
          <w:b/>
          <w:bCs/>
          <w:i/>
          <w:iCs/>
          <w:sz w:val="22"/>
          <w:szCs w:val="22"/>
          <w:lang w:eastAsia="zh-CN"/>
        </w:rPr>
        <w:t>: Adopt the following Text Proposal#</w:t>
      </w:r>
      <w:r w:rsidR="002A3486">
        <w:rPr>
          <w:rFonts w:eastAsiaTheme="minorEastAsia"/>
          <w:b/>
          <w:bCs/>
          <w:i/>
          <w:iCs/>
          <w:sz w:val="22"/>
          <w:szCs w:val="22"/>
          <w:lang w:eastAsia="zh-CN"/>
        </w:rPr>
        <w:t>2</w:t>
      </w:r>
      <w:r w:rsidR="002A3486" w:rsidRPr="00FF489F">
        <w:rPr>
          <w:rFonts w:eastAsiaTheme="minorEastAsia"/>
          <w:b/>
          <w:bCs/>
          <w:i/>
          <w:iCs/>
          <w:sz w:val="22"/>
          <w:szCs w:val="22"/>
          <w:lang w:eastAsia="zh-CN"/>
        </w:rPr>
        <w:t xml:space="preserve"> </w:t>
      </w:r>
      <w:r w:rsidRPr="00FF489F">
        <w:rPr>
          <w:rFonts w:eastAsiaTheme="minorEastAsia"/>
          <w:b/>
          <w:bCs/>
          <w:i/>
          <w:iCs/>
          <w:sz w:val="22"/>
          <w:szCs w:val="22"/>
          <w:lang w:eastAsia="zh-CN"/>
        </w:rPr>
        <w:t xml:space="preserve">in TS </w:t>
      </w:r>
      <w:r w:rsidR="002A3486" w:rsidRPr="00FF489F">
        <w:rPr>
          <w:rFonts w:eastAsiaTheme="minorEastAsia"/>
          <w:b/>
          <w:bCs/>
          <w:i/>
          <w:iCs/>
          <w:sz w:val="22"/>
          <w:szCs w:val="22"/>
          <w:lang w:eastAsia="zh-CN"/>
        </w:rPr>
        <w:t>3</w:t>
      </w:r>
      <w:r w:rsidR="002A3486">
        <w:rPr>
          <w:rFonts w:eastAsiaTheme="minorEastAsia"/>
          <w:b/>
          <w:bCs/>
          <w:i/>
          <w:iCs/>
          <w:sz w:val="22"/>
          <w:szCs w:val="22"/>
          <w:lang w:eastAsia="zh-CN"/>
        </w:rPr>
        <w:t>7</w:t>
      </w:r>
      <w:r w:rsidRPr="00FF489F">
        <w:rPr>
          <w:rFonts w:eastAsiaTheme="minorEastAsia"/>
          <w:b/>
          <w:bCs/>
          <w:i/>
          <w:iCs/>
          <w:sz w:val="22"/>
          <w:szCs w:val="22"/>
          <w:lang w:eastAsia="zh-CN"/>
        </w:rPr>
        <w:t>.</w:t>
      </w:r>
      <w:r w:rsidR="002A3486" w:rsidRPr="00FF489F">
        <w:rPr>
          <w:rFonts w:eastAsiaTheme="minorEastAsia"/>
          <w:b/>
          <w:bCs/>
          <w:i/>
          <w:iCs/>
          <w:sz w:val="22"/>
          <w:szCs w:val="22"/>
          <w:lang w:eastAsia="zh-CN"/>
        </w:rPr>
        <w:t>21</w:t>
      </w:r>
      <w:r w:rsidR="002A3486">
        <w:rPr>
          <w:rFonts w:eastAsiaTheme="minorEastAsia"/>
          <w:b/>
          <w:bCs/>
          <w:i/>
          <w:iCs/>
          <w:sz w:val="22"/>
          <w:szCs w:val="22"/>
          <w:lang w:eastAsia="zh-CN"/>
        </w:rPr>
        <w:t>3</w:t>
      </w:r>
      <w:r w:rsidRPr="00FF489F">
        <w:rPr>
          <w:rFonts w:eastAsiaTheme="minorEastAsia"/>
          <w:b/>
          <w:bCs/>
          <w:i/>
          <w:iCs/>
          <w:sz w:val="22"/>
          <w:szCs w:val="22"/>
          <w:lang w:eastAsia="zh-CN"/>
        </w:rPr>
        <w:t>.</w:t>
      </w:r>
    </w:p>
    <w:p w14:paraId="39423345" w14:textId="3BB5B5F5" w:rsidR="0033443E" w:rsidRPr="002A3486" w:rsidRDefault="0033443E" w:rsidP="00FB4818">
      <w:pPr>
        <w:pStyle w:val="af7"/>
        <w:rPr>
          <w:rFonts w:eastAsiaTheme="minorEastAsia"/>
          <w:b/>
          <w:bCs/>
          <w:i/>
          <w:iCs/>
          <w:sz w:val="22"/>
          <w:szCs w:val="22"/>
          <w:lang w:eastAsia="zh-CN"/>
        </w:rPr>
      </w:pPr>
    </w:p>
    <w:p w14:paraId="37A4D00D" w14:textId="2D85CBB9" w:rsidR="0033443E" w:rsidRPr="00EF3AB3" w:rsidRDefault="0033443E" w:rsidP="00EF3AB3">
      <w:pPr>
        <w:autoSpaceDE/>
        <w:autoSpaceDN/>
        <w:adjustRightInd/>
        <w:snapToGrid/>
        <w:rPr>
          <w:color w:val="FF0000"/>
          <w:lang w:eastAsia="zh-CN"/>
        </w:rPr>
      </w:pPr>
      <w:r w:rsidRPr="00964D65">
        <w:rPr>
          <w:color w:val="FF0000"/>
          <w:lang w:eastAsia="zh-CN"/>
        </w:rPr>
        <w:t>------------------------------------------Start of Text Proposal#</w:t>
      </w:r>
      <w:r>
        <w:rPr>
          <w:color w:val="FF0000"/>
          <w:lang w:eastAsia="zh-CN"/>
        </w:rPr>
        <w:t>2</w:t>
      </w:r>
      <w:r w:rsidRPr="00964D65">
        <w:rPr>
          <w:color w:val="FF0000"/>
          <w:lang w:eastAsia="zh-CN"/>
        </w:rPr>
        <w:t xml:space="preserve"> for TS 3</w:t>
      </w:r>
      <w:r>
        <w:rPr>
          <w:color w:val="FF0000"/>
          <w:lang w:eastAsia="zh-CN"/>
        </w:rPr>
        <w:t>7</w:t>
      </w:r>
      <w:r w:rsidRPr="00964D65">
        <w:rPr>
          <w:color w:val="FF0000"/>
          <w:lang w:eastAsia="zh-CN"/>
        </w:rPr>
        <w:t>.21</w:t>
      </w:r>
      <w:r>
        <w:rPr>
          <w:color w:val="FF0000"/>
          <w:lang w:eastAsia="zh-CN"/>
        </w:rPr>
        <w:t>3</w:t>
      </w:r>
      <w:r w:rsidRPr="00964D65">
        <w:rPr>
          <w:color w:val="FF0000"/>
          <w:lang w:eastAsia="zh-CN"/>
        </w:rPr>
        <w:t>-------</w:t>
      </w:r>
      <w:r>
        <w:rPr>
          <w:color w:val="FF0000"/>
          <w:lang w:eastAsia="zh-CN"/>
        </w:rPr>
        <w:t>-------------------------------</w:t>
      </w:r>
    </w:p>
    <w:p w14:paraId="773C0DAA" w14:textId="77777777" w:rsidR="00DB6C35" w:rsidRPr="00065EE2" w:rsidRDefault="00DB6C35" w:rsidP="00DB6C35">
      <w:pPr>
        <w:rPr>
          <w:rStyle w:val="eop"/>
          <w:lang w:eastAsia="x-none"/>
        </w:rPr>
      </w:pPr>
    </w:p>
    <w:p w14:paraId="55E51D28" w14:textId="77777777" w:rsidR="00DB6C35" w:rsidRPr="00EF3AB3" w:rsidRDefault="00DB6C35" w:rsidP="00EF3AB3">
      <w:pPr>
        <w:rPr>
          <w:b/>
        </w:rPr>
      </w:pPr>
      <w:r w:rsidRPr="00EF3AB3">
        <w:rPr>
          <w:b/>
        </w:rPr>
        <w:t>4.5.4</w:t>
      </w:r>
      <w:r w:rsidRPr="00EF3AB3">
        <w:rPr>
          <w:b/>
        </w:rPr>
        <w:tab/>
        <w:t>Contention window adjustment procedures for SL transmissions</w:t>
      </w:r>
    </w:p>
    <w:p w14:paraId="519C5EAC" w14:textId="77777777" w:rsidR="00DB6C35" w:rsidRPr="00065EE2" w:rsidRDefault="00DB6C35" w:rsidP="00DB6C35">
      <w:r w:rsidRPr="00065EE2">
        <w:t xml:space="preserve">If a UE transmits a SL transmission(s) including PSSCH(s) using Type 1 channel access procedures associated with the channel access priority class </w:t>
      </w:r>
      <m:oMath>
        <m:r>
          <w:rPr>
            <w:rFonts w:ascii="Cambria Math" w:hAnsi="Cambria Math"/>
          </w:rPr>
          <m:t>p</m:t>
        </m:r>
      </m:oMath>
      <w:r w:rsidRPr="00065EE2">
        <w:t xml:space="preserve"> on a </w:t>
      </w:r>
      <w:r w:rsidRPr="00065EE2">
        <w:rPr>
          <w:lang w:eastAsia="x-none"/>
        </w:rPr>
        <w:t>channel</w:t>
      </w:r>
      <w:r w:rsidRPr="00065EE2">
        <w:t xml:space="preserve"> and the SL transmission(s)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t xml:space="preserve"> </w:t>
      </w:r>
      <w:r w:rsidRPr="00065EE2">
        <w:rPr>
          <w:rFonts w:eastAsia="Malgun Gothic"/>
          <w:lang w:eastAsia="ko-KR"/>
        </w:rPr>
        <w:t xml:space="preserve">before step 1 of the procedure described in clause 4.5.1 </w:t>
      </w:r>
      <w:r w:rsidRPr="00065EE2">
        <w:t>for the SL transmission(s) applying the following procedures:</w:t>
      </w:r>
    </w:p>
    <w:p w14:paraId="76E8CFD6" w14:textId="77777777" w:rsidR="00DB6C35" w:rsidRPr="00065EE2" w:rsidRDefault="00DB6C35" w:rsidP="00DB6C35">
      <w:pPr>
        <w:pStyle w:val="B1"/>
        <w:rPr>
          <w:lang w:val="en-US"/>
        </w:rPr>
      </w:pPr>
      <w:r w:rsidRPr="00065EE2">
        <w:t>1)</w:t>
      </w:r>
      <w:r w:rsidRPr="00065EE2">
        <w:tab/>
        <w:t>F</w:t>
      </w:r>
      <w:r w:rsidRPr="00065EE2">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065EE2">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065EE2">
        <w:rPr>
          <w:lang w:val="en-US"/>
        </w:rPr>
        <w:t>.</w:t>
      </w:r>
    </w:p>
    <w:p w14:paraId="5C7A3F66" w14:textId="77777777" w:rsidR="00DB6C35" w:rsidRPr="00065EE2" w:rsidRDefault="00DB6C35" w:rsidP="00DB6C35">
      <w:pPr>
        <w:pStyle w:val="B1"/>
      </w:pPr>
      <w:r w:rsidRPr="00065EE2">
        <w:rPr>
          <w:lang w:val="en-US"/>
        </w:rPr>
        <w:t>2)</w:t>
      </w:r>
      <w:r w:rsidRPr="00065EE2">
        <w:rPr>
          <w:lang w:val="en-US"/>
        </w:rPr>
        <w:tab/>
        <w:t xml:space="preserve">If a </w:t>
      </w:r>
      <w:r w:rsidRPr="00065EE2">
        <w:rPr>
          <w:lang w:eastAsia="x-none"/>
        </w:rPr>
        <w:t xml:space="preserve">HARQ-ACK feedback corresponding to the PSSCH(s) for unicast SL transmission(s) in the </w:t>
      </w:r>
      <w:r w:rsidRPr="00065EE2">
        <w:rPr>
          <w:i/>
          <w:iCs/>
          <w:lang w:eastAsia="x-none"/>
        </w:rPr>
        <w:t>reference duration</w:t>
      </w:r>
      <w:r w:rsidRPr="00065EE2">
        <w:rPr>
          <w:lang w:eastAsia="x-none"/>
        </w:rPr>
        <w:t xml:space="preserve"> for the latest channel occupancy initiated by the UE, </w:t>
      </w:r>
      <w:r w:rsidRPr="00065EE2">
        <w:t>is available:</w:t>
      </w:r>
    </w:p>
    <w:p w14:paraId="58DF133B" w14:textId="77777777" w:rsidR="00DB6C35" w:rsidRPr="00065EE2" w:rsidRDefault="00DB6C35" w:rsidP="00DB6C35">
      <w:pPr>
        <w:pStyle w:val="B2"/>
      </w:pPr>
      <w:r w:rsidRPr="00065EE2">
        <w:t>-</w:t>
      </w:r>
      <w:r w:rsidRPr="00065EE2">
        <w:tab/>
        <w:t xml:space="preserve">If the HARQ-ACK feedback includes only ‘ACK’, </w:t>
      </w:r>
      <w:r w:rsidRPr="00065EE2">
        <w:rPr>
          <w:lang w:val="en-US"/>
        </w:rPr>
        <w:t>go to step 1; otherwise go to step 4.</w:t>
      </w:r>
    </w:p>
    <w:p w14:paraId="00F19CD9" w14:textId="77777777" w:rsidR="00DB6C35" w:rsidRPr="00065EE2" w:rsidRDefault="00DB6C35" w:rsidP="00DB6C35">
      <w:pPr>
        <w:pStyle w:val="B1"/>
      </w:pPr>
      <w:r w:rsidRPr="00065EE2">
        <w:t>3)</w:t>
      </w:r>
      <w:r w:rsidRPr="00065EE2">
        <w:tab/>
      </w:r>
      <w:r w:rsidRPr="00065EE2">
        <w:rPr>
          <w:lang w:val="en-US"/>
        </w:rPr>
        <w:t xml:space="preserve">If a </w:t>
      </w:r>
      <w:r w:rsidRPr="00065EE2">
        <w:rPr>
          <w:lang w:eastAsia="x-none"/>
        </w:rPr>
        <w:t xml:space="preserve">HARQ-ACK feedback corresponding to the PSSCH(s) for groupcast SL transmission(s) in the </w:t>
      </w:r>
      <w:r w:rsidRPr="00065EE2">
        <w:rPr>
          <w:i/>
          <w:iCs/>
          <w:lang w:eastAsia="x-none"/>
        </w:rPr>
        <w:t>reference duration</w:t>
      </w:r>
      <w:r w:rsidRPr="00065EE2">
        <w:rPr>
          <w:lang w:eastAsia="x-none"/>
        </w:rPr>
        <w:t xml:space="preserve"> for the latest channel occupancy initiated by the UE, </w:t>
      </w:r>
      <w:r w:rsidRPr="00065EE2">
        <w:t>is available:</w:t>
      </w:r>
    </w:p>
    <w:p w14:paraId="501ADF36" w14:textId="77777777" w:rsidR="00DB6C35" w:rsidRPr="00065EE2" w:rsidRDefault="00DB6C35" w:rsidP="00DB6C35">
      <w:pPr>
        <w:pStyle w:val="B2"/>
      </w:pPr>
      <w:r w:rsidRPr="00065EE2">
        <w:t>-</w:t>
      </w:r>
      <w:r w:rsidRPr="00065EE2">
        <w:tab/>
        <w:t xml:space="preserve">If </w:t>
      </w:r>
      <w:r w:rsidRPr="00065EE2">
        <w:rPr>
          <w:i/>
          <w:iCs/>
        </w:rPr>
        <w:t xml:space="preserve">HARQ-ACKFeedbackRatioforContentionWindowAdjustment-GC-Option2 </w:t>
      </w:r>
      <w:r w:rsidRPr="00065EE2">
        <w:t>is provided by higher layers:</w:t>
      </w:r>
    </w:p>
    <w:p w14:paraId="31F2052B" w14:textId="7816689C" w:rsidR="00DB6C35" w:rsidRPr="00065EE2" w:rsidRDefault="00DB6C35" w:rsidP="00DB6C35">
      <w:pPr>
        <w:pStyle w:val="B2"/>
        <w:ind w:left="1135"/>
      </w:pPr>
      <w:r w:rsidRPr="00065EE2">
        <w:t>-</w:t>
      </w:r>
      <w:r w:rsidRPr="00065EE2">
        <w:tab/>
        <w:t xml:space="preserve">The UE calculates the ratio between the number of received ‘ACK’ in the HARQ-ACK feedback and </w:t>
      </w:r>
      <w:del w:id="179" w:author="陈咪咪 (Mimi Chen)" w:date="2023-09-20T16:02:00Z">
        <w:r w:rsidRPr="00065EE2" w:rsidDel="00AD3655">
          <w:delText>[</w:delText>
        </w:r>
      </w:del>
      <w:r w:rsidRPr="00065EE2">
        <w:t>the number of UE(s) from which the corresponding ‘ACK’/’NACK’ in the HARQ-ACK feedback is expected</w:t>
      </w:r>
      <w:del w:id="180" w:author="陈咪咪 (Mimi Chen)" w:date="2023-09-20T16:02:00Z">
        <w:r w:rsidRPr="00065EE2" w:rsidDel="00AD3655">
          <w:delText>]</w:delText>
        </w:r>
      </w:del>
      <w:r w:rsidRPr="00065EE2">
        <w:t xml:space="preserve">. If the calculated ratio is equal to or larger than </w:t>
      </w:r>
      <w:r w:rsidRPr="00065EE2">
        <w:rPr>
          <w:i/>
          <w:iCs/>
        </w:rPr>
        <w:t>HARQ-ACKFeedbackRatioforContentionWindowAdjustment-GC-Option2</w:t>
      </w:r>
      <w:r w:rsidRPr="00065EE2">
        <w:t xml:space="preserve">, </w:t>
      </w:r>
      <w:r w:rsidRPr="00065EE2">
        <w:rPr>
          <w:lang w:val="en-US"/>
        </w:rPr>
        <w:t>go to step 1; otherwise go to step 4.</w:t>
      </w:r>
    </w:p>
    <w:p w14:paraId="2CBD0CCD" w14:textId="77777777" w:rsidR="00DB6C35" w:rsidRPr="00065EE2" w:rsidRDefault="00DB6C35" w:rsidP="00DB6C35">
      <w:pPr>
        <w:pStyle w:val="B2"/>
      </w:pPr>
      <w:r w:rsidRPr="00065EE2">
        <w:t>-</w:t>
      </w:r>
      <w:r w:rsidRPr="00065EE2">
        <w:tab/>
        <w:t>Otherwise:</w:t>
      </w:r>
    </w:p>
    <w:p w14:paraId="6BA0E791" w14:textId="77777777" w:rsidR="00DB6C35" w:rsidRPr="00065EE2" w:rsidRDefault="00DB6C35" w:rsidP="00DB6C35">
      <w:pPr>
        <w:pStyle w:val="B2"/>
        <w:ind w:left="1135"/>
      </w:pPr>
      <w:r w:rsidRPr="00065EE2">
        <w:t>-</w:t>
      </w:r>
      <w:r w:rsidRPr="00065EE2">
        <w:tab/>
        <w:t>If the HARQ-ACK feedback includes at least an ‘ACK’,</w:t>
      </w:r>
      <m:oMath>
        <m:r>
          <w:rPr>
            <w:rFonts w:ascii="Cambria Math" w:hAnsi="Cambria Math"/>
          </w:rPr>
          <m:t xml:space="preserve"> </m:t>
        </m:r>
      </m:oMath>
      <w:r w:rsidRPr="00065EE2">
        <w:rPr>
          <w:lang w:val="en-US"/>
        </w:rPr>
        <w:t>go to step 1; otherwise go to step 4.</w:t>
      </w:r>
    </w:p>
    <w:p w14:paraId="16E09060" w14:textId="77777777" w:rsidR="00DB6C35" w:rsidRPr="00065EE2" w:rsidRDefault="00DB6C35" w:rsidP="00DB6C35">
      <w:pPr>
        <w:pStyle w:val="B1"/>
      </w:pPr>
      <w:r w:rsidRPr="00065EE2">
        <w:t>4)</w:t>
      </w:r>
      <w:r w:rsidRPr="00065EE2">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065EE2">
        <w:t xml:space="preserve"> </w:t>
      </w:r>
      <w:r w:rsidRPr="00065EE2">
        <w:rPr>
          <w:lang w:val="en-US"/>
        </w:rPr>
        <w:t>to the next higher allowed value.</w:t>
      </w:r>
    </w:p>
    <w:p w14:paraId="400F7F87" w14:textId="77777777" w:rsidR="00DB6C35" w:rsidRPr="00065EE2" w:rsidRDefault="00DB6C35" w:rsidP="00DB6C35">
      <w:pPr>
        <w:pStyle w:val="B1"/>
        <w:rPr>
          <w:i/>
          <w:lang w:val="en-US"/>
        </w:rPr>
      </w:pPr>
      <w:r w:rsidRPr="00065EE2">
        <w:rPr>
          <w:lang w:val="en-US"/>
        </w:rPr>
        <w:t>5)</w:t>
      </w:r>
      <w:r w:rsidRPr="00065EE2">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065EE2">
        <w:t>,</w:t>
      </w:r>
      <w:r w:rsidRPr="00065EE2">
        <w:rPr>
          <w:i/>
        </w:rPr>
        <w:t xml:space="preserve"> </w:t>
      </w:r>
      <w:r w:rsidRPr="00065EE2">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rPr>
          <w:lang w:eastAsia="x-none"/>
        </w:rPr>
        <w:t xml:space="preserve"> </w:t>
      </w:r>
      <w:r w:rsidRPr="00065EE2">
        <w:t>as it is; go to step 2.</w:t>
      </w:r>
    </w:p>
    <w:p w14:paraId="2D9C30EA" w14:textId="77777777" w:rsidR="00DB6C35" w:rsidRPr="00065EE2" w:rsidRDefault="00DB6C35" w:rsidP="00DB6C35">
      <w:r w:rsidRPr="00065EE2">
        <w:lastRenderedPageBreak/>
        <w:t xml:space="preserve">The </w:t>
      </w:r>
      <w:r w:rsidRPr="00065EE2">
        <w:rPr>
          <w:i/>
          <w:lang w:eastAsia="x-none"/>
        </w:rPr>
        <w:t>reference duration</w:t>
      </w:r>
      <w:r w:rsidRPr="00065EE2">
        <w:rPr>
          <w:lang w:eastAsia="x-none"/>
        </w:rPr>
        <w:t xml:space="preserve"> in the procedure above is defined as follows:</w:t>
      </w:r>
    </w:p>
    <w:p w14:paraId="5C0D56CD" w14:textId="77777777" w:rsidR="00DB6C35" w:rsidRPr="00065EE2" w:rsidRDefault="00DB6C35" w:rsidP="00DB6C35">
      <w:pPr>
        <w:pStyle w:val="B1"/>
        <w:rPr>
          <w:lang w:eastAsia="x-none"/>
        </w:rPr>
      </w:pPr>
      <w:r w:rsidRPr="00065EE2">
        <w:t>-</w:t>
      </w:r>
      <w:r w:rsidRPr="00065EE2">
        <w:tab/>
        <w:t>The</w:t>
      </w:r>
      <w:r w:rsidRPr="00065EE2">
        <w:rPr>
          <w:i/>
        </w:rPr>
        <w:t xml:space="preserve"> reference duration </w:t>
      </w:r>
      <w:r w:rsidRPr="00065EE2">
        <w:t xml:space="preserve">corresponding to a channel occupancy initiated by the UE including SL transmission(s) of PSSCH(s) is defined in this clause as a duration starting </w:t>
      </w:r>
      <w:r w:rsidRPr="00065EE2">
        <w:rPr>
          <w:lang w:eastAsia="x-none"/>
        </w:rPr>
        <w:t xml:space="preserve">from the beginning of the channel occupancy initiated by the UE including SL transmission (s) of PSSCH(s) until the end of the first slot where at least one PSSCH with HARQ-ACK feedback(s) including ‘ACK’/’NACK’ is transmitted. </w:t>
      </w:r>
    </w:p>
    <w:p w14:paraId="06C7CF7E" w14:textId="77777777" w:rsidR="00DB6C35" w:rsidRPr="00065EE2" w:rsidRDefault="00DB6C35" w:rsidP="00DB6C35">
      <w:r w:rsidRPr="00065EE2">
        <w:t>If a UE transmits a SL transmission(s) including PSSCH(s) using Type 1 channel access procedures associated wit</w:t>
      </w:r>
      <w:r w:rsidRPr="00EF3AB3">
        <w:t xml:space="preserve">h the channel access priority class </w:t>
      </w:r>
      <m:oMath>
        <m:r>
          <w:rPr>
            <w:rFonts w:ascii="Cambria Math" w:hAnsi="Cambria Math"/>
          </w:rPr>
          <m:t>p</m:t>
        </m:r>
      </m:oMath>
      <w:r w:rsidRPr="00EF3AB3">
        <w:t xml:space="preserve"> on a </w:t>
      </w:r>
      <w:r w:rsidRPr="00EF3AB3">
        <w:rPr>
          <w:lang w:eastAsia="x-none"/>
        </w:rPr>
        <w:t>channel</w:t>
      </w:r>
      <w:r w:rsidRPr="00EF3AB3">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F3AB3">
        <w:t xml:space="preserve"> </w:t>
      </w:r>
      <w:r w:rsidRPr="00EF3AB3">
        <w:rPr>
          <w:rFonts w:eastAsia="Malgun Gothic"/>
          <w:lang w:eastAsia="ko-KR"/>
        </w:rPr>
        <w:t>before step 1 in the procedures described in clause 4.5.1, using the latest</w:t>
      </w:r>
      <w:r w:rsidRPr="00EF3AB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F3AB3">
        <w:t xml:space="preserve"> used for any SL transmissions on the channel using Type 1 channel access procedures associated with the channel access priority class </w:t>
      </w:r>
      <m:oMath>
        <m:r>
          <w:rPr>
            <w:rFonts w:ascii="Cambria Math" w:hAnsi="Cambria Math"/>
          </w:rPr>
          <m:t>p</m:t>
        </m:r>
      </m:oMath>
      <w:r w:rsidRPr="00EF3AB3">
        <w:t xml:space="preserve">. If the corresponding channel access priority class </w:t>
      </w:r>
      <m:oMath>
        <m:r>
          <w:rPr>
            <w:rFonts w:ascii="Cambria Math" w:hAnsi="Cambria Math"/>
          </w:rPr>
          <m:t>p</m:t>
        </m:r>
      </m:oMath>
      <w:r w:rsidRPr="00EF3AB3">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F3AB3">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EF3AB3">
        <w:rPr>
          <w:lang w:eastAsia="ko-KR"/>
        </w:rPr>
        <w:t xml:space="preserve"> value is consecutively used for [X] times for gen</w:t>
      </w:r>
      <w:r w:rsidRPr="00065EE2">
        <w:rPr>
          <w:lang w:eastAsia="ko-KR"/>
        </w:rPr>
        <w:t xml:space="preserve">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065EE2">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065EE2">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065EE2">
        <w:t xml:space="preserve"> to the next higher allowed value.</w:t>
      </w:r>
    </w:p>
    <w:p w14:paraId="3A6FC028" w14:textId="77777777" w:rsidR="00DB6C35" w:rsidRPr="00065EE2" w:rsidRDefault="00DB6C35" w:rsidP="00DB6C35">
      <w:r w:rsidRPr="00065EE2">
        <w:t>The following applies to the procedures described in this clause for contention window adjustment:</w:t>
      </w:r>
    </w:p>
    <w:p w14:paraId="6C2B9EE3" w14:textId="77777777" w:rsidR="00DB6C35" w:rsidRPr="00065EE2" w:rsidRDefault="00DB6C35" w:rsidP="00DB6C35">
      <w:pPr>
        <w:pStyle w:val="B1"/>
      </w:pPr>
      <w:r w:rsidRPr="00065EE2">
        <w:rPr>
          <w:lang w:val="en-US"/>
        </w:rPr>
        <w:t>-</w:t>
      </w:r>
      <w:r w:rsidRPr="00065EE2">
        <w:rPr>
          <w:lang w:val="en-US"/>
        </w:rPr>
        <w:tab/>
      </w:r>
      <w:r w:rsidRPr="00065EE2">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065EE2">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065EE2">
        <w:t>.</w:t>
      </w:r>
    </w:p>
    <w:p w14:paraId="70881571" w14:textId="0EEFDBDB" w:rsidR="0033443E" w:rsidRPr="00EF3AB3" w:rsidRDefault="00DB6C35" w:rsidP="00EF3AB3">
      <w:pPr>
        <w:pStyle w:val="B1"/>
        <w:rPr>
          <w:lang w:val="en-US"/>
        </w:rPr>
      </w:pPr>
      <w:r w:rsidRPr="00065EE2">
        <w:rPr>
          <w:lang w:val="en-US"/>
        </w:rPr>
        <w:t>-</w:t>
      </w:r>
      <w:r w:rsidRPr="00065EE2">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065EE2">
        <w:rPr>
          <w:lang w:val="en-US"/>
        </w:rPr>
        <w:t xml:space="preserve"> is consecutively used </w:t>
      </w:r>
      <m:oMath>
        <m:r>
          <w:rPr>
            <w:rFonts w:ascii="Cambria Math" w:hAnsi="Cambria Math"/>
          </w:rPr>
          <m:t>K</m:t>
        </m:r>
      </m:oMath>
      <w:r w:rsidRPr="00065EE2">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065EE2">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065EE2">
        <w:t xml:space="preserve"> only for that priority class </w:t>
      </w:r>
      <m:oMath>
        <m:r>
          <w:rPr>
            <w:rFonts w:ascii="Cambria Math" w:hAnsi="Cambria Math"/>
          </w:rPr>
          <m:t>p</m:t>
        </m:r>
      </m:oMath>
      <w:r w:rsidRPr="00065EE2">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065EE2">
        <w:rPr>
          <w:lang w:val="en-US"/>
        </w:rPr>
        <w:t xml:space="preserve"> is consecutively used </w:t>
      </w:r>
      <m:oMath>
        <m:r>
          <w:rPr>
            <w:rFonts w:ascii="Cambria Math" w:hAnsi="Cambria Math"/>
          </w:rPr>
          <m:t>K</m:t>
        </m:r>
      </m:oMath>
      <w:r w:rsidRPr="00065EE2">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065EE2">
        <w:t xml:space="preserve">. </w:t>
      </w:r>
      <m:oMath>
        <m:r>
          <w:rPr>
            <w:rFonts w:ascii="Cambria Math" w:hAnsi="Cambria Math"/>
          </w:rPr>
          <m:t>K</m:t>
        </m:r>
      </m:oMath>
      <w:r w:rsidRPr="00065EE2">
        <w:rPr>
          <w:lang w:val="en-US"/>
        </w:rPr>
        <w:t xml:space="preserve"> is selected by UE from the set of values {1, 2, …,8} for each priority class</w:t>
      </w:r>
      <w:r w:rsidRPr="00065EE2">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065EE2">
        <w:rPr>
          <w:lang w:val="en-US"/>
        </w:rPr>
        <w:t>.</w:t>
      </w:r>
    </w:p>
    <w:p w14:paraId="2FAB8072" w14:textId="7D4A79AD" w:rsidR="0033443E" w:rsidRPr="00065EE2" w:rsidRDefault="0033443E" w:rsidP="0033443E">
      <w:pPr>
        <w:rPr>
          <w:rStyle w:val="eop"/>
          <w:lang w:eastAsia="x-none"/>
        </w:rPr>
      </w:pPr>
      <w:r w:rsidRPr="00964D65">
        <w:rPr>
          <w:color w:val="FF0000"/>
          <w:lang w:eastAsia="zh-CN"/>
        </w:rPr>
        <w:t>------------------------------------------End of Text Proposal#</w:t>
      </w:r>
      <w:r>
        <w:rPr>
          <w:color w:val="FF0000"/>
          <w:lang w:eastAsia="zh-CN"/>
        </w:rPr>
        <w:t>2</w:t>
      </w:r>
      <w:r w:rsidRPr="00964D65">
        <w:rPr>
          <w:color w:val="FF0000"/>
          <w:lang w:eastAsia="zh-CN"/>
        </w:rPr>
        <w:t xml:space="preserve"> for TS 3</w:t>
      </w:r>
      <w:r>
        <w:rPr>
          <w:color w:val="FF0000"/>
          <w:lang w:eastAsia="zh-CN"/>
        </w:rPr>
        <w:t>7</w:t>
      </w:r>
      <w:r w:rsidRPr="00964D65">
        <w:rPr>
          <w:color w:val="FF0000"/>
          <w:lang w:eastAsia="zh-CN"/>
        </w:rPr>
        <w:t>.21</w:t>
      </w:r>
      <w:r>
        <w:rPr>
          <w:color w:val="FF0000"/>
          <w:lang w:eastAsia="zh-CN"/>
        </w:rPr>
        <w:t>3</w:t>
      </w:r>
      <w:r w:rsidRPr="00964D65">
        <w:rPr>
          <w:color w:val="FF0000"/>
          <w:lang w:eastAsia="zh-CN"/>
        </w:rPr>
        <w:t>--------------------------------------</w:t>
      </w:r>
    </w:p>
    <w:p w14:paraId="29555147" w14:textId="2B42B261" w:rsidR="00AD3655" w:rsidRDefault="00AD3655" w:rsidP="00AD3655">
      <w:pPr>
        <w:pStyle w:val="2"/>
        <w:numPr>
          <w:ilvl w:val="0"/>
          <w:numId w:val="0"/>
        </w:numPr>
        <w:rPr>
          <w:lang w:eastAsia="zh-CN"/>
        </w:rPr>
      </w:pPr>
      <w:r>
        <w:rPr>
          <w:lang w:eastAsia="zh-CN"/>
        </w:rPr>
        <w:t>I</w:t>
      </w:r>
      <w:r>
        <w:rPr>
          <w:rFonts w:hint="eastAsia"/>
          <w:lang w:eastAsia="zh-CN"/>
        </w:rPr>
        <w:t>s</w:t>
      </w:r>
      <w:r>
        <w:rPr>
          <w:lang w:eastAsia="zh-CN"/>
        </w:rPr>
        <w:t xml:space="preserve">sue 4: </w:t>
      </w:r>
      <w:r w:rsidR="006A133A" w:rsidRPr="006A133A">
        <w:rPr>
          <w:lang w:eastAsia="zh-CN"/>
        </w:rPr>
        <w:t>Channel access procedures for transmission(s) on multiple channels</w:t>
      </w:r>
    </w:p>
    <w:p w14:paraId="491BE696" w14:textId="77777777" w:rsidR="00AD3655" w:rsidRDefault="00AD3655" w:rsidP="00AD3655">
      <w:pPr>
        <w:rPr>
          <w:lang w:eastAsia="zh-CN"/>
        </w:rPr>
      </w:pPr>
    </w:p>
    <w:p w14:paraId="4E69E182" w14:textId="77777777" w:rsidR="00AD3655" w:rsidRDefault="00AD3655" w:rsidP="00AD3655">
      <w:pPr>
        <w:rPr>
          <w:b/>
          <w:iCs/>
          <w:lang w:eastAsia="zh-CN"/>
        </w:rPr>
      </w:pPr>
      <w:r w:rsidRPr="00AE6B95">
        <w:rPr>
          <w:b/>
          <w:iCs/>
        </w:rPr>
        <w:t>Reason for change</w:t>
      </w:r>
      <w:r>
        <w:rPr>
          <w:rFonts w:hint="eastAsia"/>
          <w:b/>
          <w:iCs/>
          <w:lang w:eastAsia="zh-CN"/>
        </w:rPr>
        <w:t>:</w:t>
      </w:r>
    </w:p>
    <w:p w14:paraId="1CA9CF05" w14:textId="38AEABE5" w:rsidR="00365F8D" w:rsidRPr="00E55A94" w:rsidRDefault="00276A89" w:rsidP="00E55A94">
      <w:pPr>
        <w:pStyle w:val="a3"/>
        <w:numPr>
          <w:ilvl w:val="0"/>
          <w:numId w:val="37"/>
        </w:numPr>
        <w:ind w:firstLineChars="0"/>
        <w:rPr>
          <w:szCs w:val="20"/>
          <w:lang w:eastAsia="ko-KR"/>
        </w:rPr>
      </w:pPr>
      <w:r>
        <w:rPr>
          <w:noProof/>
          <w:lang w:eastAsia="en-GB"/>
        </w:rPr>
        <w:t xml:space="preserve">During the email disscussion in the last meeting, there is no </w:t>
      </w:r>
      <w:r w:rsidRPr="00276A89">
        <w:rPr>
          <w:noProof/>
          <w:lang w:eastAsia="en-GB"/>
        </w:rPr>
        <w:t xml:space="preserve">consensus </w:t>
      </w:r>
      <w:r>
        <w:rPr>
          <w:noProof/>
          <w:lang w:eastAsia="en-GB"/>
        </w:rPr>
        <w:t xml:space="preserve">on the </w:t>
      </w:r>
      <w:r w:rsidRPr="00E55A94">
        <w:rPr>
          <w:iCs/>
          <w:lang w:eastAsia="zh-CN"/>
        </w:rPr>
        <w:t>UE behavior</w:t>
      </w:r>
      <w:r w:rsidRPr="00E55A94" w:rsidDel="00365F8D">
        <w:rPr>
          <w:iCs/>
          <w:lang w:eastAsia="zh-CN"/>
        </w:rPr>
        <w:t xml:space="preserve"> </w:t>
      </w:r>
      <w:r w:rsidRPr="00E55A94">
        <w:rPr>
          <w:iCs/>
          <w:lang w:eastAsia="zh-CN"/>
        </w:rPr>
        <w:t xml:space="preserve">of contention window adjustment for PSSCH transmission overlapping with multiple RB sets. </w:t>
      </w:r>
      <w:r w:rsidR="00365F8D" w:rsidRPr="00E55A94">
        <w:rPr>
          <w:szCs w:val="20"/>
          <w:lang w:eastAsia="ko-KR"/>
        </w:rPr>
        <w:t xml:space="preserve">In </w:t>
      </w:r>
      <w:r w:rsidRPr="00E55A94">
        <w:rPr>
          <w:szCs w:val="20"/>
          <w:lang w:eastAsia="ko-KR"/>
        </w:rPr>
        <w:t xml:space="preserve">multi-channel access procedures of </w:t>
      </w:r>
      <w:r w:rsidR="00365F8D" w:rsidRPr="00E55A94">
        <w:rPr>
          <w:szCs w:val="20"/>
          <w:lang w:eastAsia="ko-KR"/>
        </w:rPr>
        <w:t xml:space="preserve">NR-U, </w:t>
      </w:r>
      <w:r w:rsidRPr="00E55A94">
        <w:rPr>
          <w:rFonts w:eastAsia="Malgun Gothic"/>
          <w:szCs w:val="20"/>
        </w:rPr>
        <w:t>f</w:t>
      </w:r>
      <w:r w:rsidR="00365F8D" w:rsidRPr="00E55A94">
        <w:rPr>
          <w:rFonts w:eastAsia="Malgun Gothic"/>
          <w:szCs w:val="20"/>
        </w:rPr>
        <w:t xml:space="preserve">or determining </w:t>
      </w:r>
      <m:oMath>
        <m:r>
          <w:rPr>
            <w:rFonts w:ascii="Cambria Math" w:eastAsia="Malgun Gothic" w:hAnsi="Cambria Math"/>
            <w:szCs w:val="20"/>
            <w:lang w:val="en-GB"/>
          </w:rPr>
          <m:t>C</m:t>
        </m:r>
        <m:sSub>
          <m:sSubPr>
            <m:ctrlPr>
              <w:rPr>
                <w:rFonts w:ascii="Cambria Math" w:eastAsia="Malgun Gothic" w:hAnsi="Cambria Math"/>
                <w:i/>
                <w:szCs w:val="20"/>
                <w:lang w:val="en-GB"/>
              </w:rPr>
            </m:ctrlPr>
          </m:sSubPr>
          <m:e>
            <m:r>
              <w:rPr>
                <w:rFonts w:ascii="Cambria Math" w:eastAsia="Malgun Gothic" w:hAnsi="Cambria Math"/>
                <w:szCs w:val="20"/>
                <w:lang w:val="en-GB"/>
              </w:rPr>
              <m:t>W</m:t>
            </m:r>
          </m:e>
          <m:sub>
            <m:r>
              <w:rPr>
                <w:rFonts w:ascii="Cambria Math" w:eastAsia="Malgun Gothic" w:hAnsi="Cambria Math"/>
                <w:szCs w:val="20"/>
                <w:lang w:val="en-GB"/>
              </w:rPr>
              <m:t>p</m:t>
            </m:r>
          </m:sub>
        </m:sSub>
      </m:oMath>
      <w:r w:rsidR="00365F8D" w:rsidRPr="00E55A94">
        <w:rPr>
          <w:rFonts w:eastAsia="Malgun Gothic"/>
          <w:szCs w:val="20"/>
        </w:rPr>
        <w:t xml:space="preserve"> for channel </w:t>
      </w:r>
      <m:oMath>
        <m:sSub>
          <m:sSubPr>
            <m:ctrlPr>
              <w:rPr>
                <w:rFonts w:ascii="Cambria Math" w:eastAsia="Malgun Gothic" w:hAnsi="Cambria Math"/>
                <w:i/>
                <w:szCs w:val="20"/>
                <w:lang w:val="en-GB"/>
              </w:rPr>
            </m:ctrlPr>
          </m:sSubPr>
          <m:e>
            <m:r>
              <w:rPr>
                <w:rFonts w:ascii="Cambria Math" w:eastAsia="Malgun Gothic" w:hAnsi="Cambria Math"/>
                <w:szCs w:val="20"/>
                <w:lang w:val="en-GB"/>
              </w:rPr>
              <m:t>c</m:t>
            </m:r>
          </m:e>
          <m:sub>
            <m:r>
              <w:rPr>
                <w:rFonts w:ascii="Cambria Math" w:eastAsia="Malgun Gothic" w:hAnsi="Cambria Math"/>
                <w:szCs w:val="20"/>
                <w:lang w:val="en-GB"/>
              </w:rPr>
              <m:t>i</m:t>
            </m:r>
          </m:sub>
        </m:sSub>
      </m:oMath>
      <w:r w:rsidR="00365F8D" w:rsidRPr="00E55A94">
        <w:rPr>
          <w:rFonts w:eastAsia="Malgun Gothic"/>
          <w:szCs w:val="20"/>
        </w:rPr>
        <w:t xml:space="preserve">, any PDSCH that fully or partially overlaps with channel  </w:t>
      </w:r>
      <m:oMath>
        <m:sSub>
          <m:sSubPr>
            <m:ctrlPr>
              <w:rPr>
                <w:rFonts w:ascii="Cambria Math" w:eastAsia="Malgun Gothic" w:hAnsi="Cambria Math"/>
                <w:i/>
                <w:szCs w:val="20"/>
                <w:lang w:val="en-GB"/>
              </w:rPr>
            </m:ctrlPr>
          </m:sSubPr>
          <m:e>
            <m:r>
              <w:rPr>
                <w:rFonts w:ascii="Cambria Math" w:eastAsia="Malgun Gothic" w:hAnsi="Cambria Math"/>
                <w:szCs w:val="20"/>
                <w:lang w:val="en-GB"/>
              </w:rPr>
              <m:t>c</m:t>
            </m:r>
          </m:e>
          <m:sub>
            <m:r>
              <w:rPr>
                <w:rFonts w:ascii="Cambria Math" w:eastAsia="Malgun Gothic" w:hAnsi="Cambria Math"/>
                <w:szCs w:val="20"/>
                <w:lang w:val="en-GB"/>
              </w:rPr>
              <m:t>i</m:t>
            </m:r>
          </m:sub>
        </m:sSub>
      </m:oMath>
      <w:r w:rsidR="00365F8D" w:rsidRPr="00E55A94">
        <w:rPr>
          <w:rFonts w:eastAsia="Malgun Gothic"/>
          <w:szCs w:val="20"/>
        </w:rPr>
        <w:t>, is used.</w:t>
      </w:r>
      <w:r w:rsidRPr="00E55A94">
        <w:rPr>
          <w:iCs/>
          <w:lang w:eastAsia="zh-CN"/>
        </w:rPr>
        <w:t xml:space="preserve"> We think this principle should be reused in SL-U.</w:t>
      </w:r>
    </w:p>
    <w:p w14:paraId="0630E40F" w14:textId="3B3D4AA2" w:rsidR="00365F8D" w:rsidRPr="00E55A94" w:rsidRDefault="00276A89" w:rsidP="00E55A94">
      <w:pPr>
        <w:pStyle w:val="a3"/>
        <w:numPr>
          <w:ilvl w:val="0"/>
          <w:numId w:val="37"/>
        </w:numPr>
        <w:ind w:firstLineChars="0"/>
        <w:rPr>
          <w:szCs w:val="20"/>
          <w:lang w:eastAsia="ko-KR"/>
        </w:rPr>
      </w:pPr>
      <w:r w:rsidRPr="00276A89">
        <w:rPr>
          <w:szCs w:val="20"/>
          <w:lang w:eastAsia="ko-KR"/>
        </w:rPr>
        <w:t>Multi-channel access procedures</w:t>
      </w:r>
      <w:r>
        <w:rPr>
          <w:szCs w:val="20"/>
          <w:lang w:eastAsia="ko-KR"/>
        </w:rPr>
        <w:t xml:space="preserve"> for PSFCH is already defined in </w:t>
      </w:r>
      <w:r w:rsidRPr="00365F8D">
        <w:rPr>
          <w:iCs/>
          <w:lang w:eastAsia="zh-CN"/>
        </w:rPr>
        <w:t>section 4.5.6.1, 4.5.6.2</w:t>
      </w:r>
      <w:r w:rsidRPr="00276A89">
        <w:rPr>
          <w:iCs/>
          <w:lang w:eastAsia="zh-CN"/>
        </w:rPr>
        <w:t xml:space="preserve"> </w:t>
      </w:r>
      <w:r w:rsidRPr="00365F8D">
        <w:rPr>
          <w:iCs/>
          <w:lang w:eastAsia="zh-CN"/>
        </w:rPr>
        <w:t>of TS 37.213</w:t>
      </w:r>
      <w:r>
        <w:rPr>
          <w:iCs/>
          <w:lang w:eastAsia="zh-CN"/>
        </w:rPr>
        <w:t>.</w:t>
      </w:r>
    </w:p>
    <w:p w14:paraId="034B8B3A" w14:textId="77777777" w:rsidR="00AD3655" w:rsidRDefault="00AD3655" w:rsidP="00AD3655">
      <w:pPr>
        <w:rPr>
          <w:b/>
          <w:iCs/>
        </w:rPr>
      </w:pPr>
      <w:r>
        <w:rPr>
          <w:b/>
          <w:iCs/>
        </w:rPr>
        <w:t>S</w:t>
      </w:r>
      <w:r w:rsidRPr="00AE6B95">
        <w:rPr>
          <w:b/>
          <w:iCs/>
        </w:rPr>
        <w:t>ummary of change:</w:t>
      </w:r>
    </w:p>
    <w:p w14:paraId="0428F41C" w14:textId="5644F7CA" w:rsidR="00AD3655" w:rsidRDefault="00AD3655" w:rsidP="00E55A94">
      <w:pPr>
        <w:pStyle w:val="a3"/>
        <w:numPr>
          <w:ilvl w:val="0"/>
          <w:numId w:val="36"/>
        </w:numPr>
        <w:ind w:firstLineChars="0"/>
        <w:rPr>
          <w:iCs/>
          <w:lang w:eastAsia="zh-CN"/>
        </w:rPr>
      </w:pPr>
      <w:r w:rsidRPr="00365F8D">
        <w:rPr>
          <w:iCs/>
          <w:lang w:eastAsia="zh-CN"/>
        </w:rPr>
        <w:t xml:space="preserve">The square brackets in section </w:t>
      </w:r>
      <w:r w:rsidR="00365F8D" w:rsidRPr="00365F8D">
        <w:rPr>
          <w:iCs/>
          <w:lang w:eastAsia="zh-CN"/>
        </w:rPr>
        <w:t xml:space="preserve">4.5.6.1, 4.5.6.2.1 and 4.5.6.2.2 </w:t>
      </w:r>
      <w:r w:rsidRPr="00365F8D">
        <w:rPr>
          <w:iCs/>
          <w:lang w:eastAsia="zh-CN"/>
        </w:rPr>
        <w:t>of TS 37.213 should be removed.</w:t>
      </w:r>
    </w:p>
    <w:p w14:paraId="2EE2F041" w14:textId="54C8438A" w:rsidR="00365F8D" w:rsidRPr="00365F8D" w:rsidRDefault="00365F8D" w:rsidP="00E55A94">
      <w:pPr>
        <w:pStyle w:val="a3"/>
        <w:numPr>
          <w:ilvl w:val="0"/>
          <w:numId w:val="36"/>
        </w:numPr>
        <w:ind w:firstLineChars="0"/>
        <w:rPr>
          <w:iCs/>
          <w:lang w:eastAsia="zh-CN"/>
        </w:rPr>
      </w:pPr>
      <w:r>
        <w:rPr>
          <w:iCs/>
          <w:lang w:eastAsia="zh-CN"/>
        </w:rPr>
        <w:t xml:space="preserve">“[and PSFCH]” </w:t>
      </w:r>
      <w:r w:rsidRPr="00365F8D">
        <w:rPr>
          <w:iCs/>
          <w:lang w:eastAsia="zh-CN"/>
        </w:rPr>
        <w:t>should be removed</w:t>
      </w:r>
      <w:r>
        <w:rPr>
          <w:iCs/>
          <w:lang w:eastAsia="zh-CN"/>
        </w:rPr>
        <w:t>.</w:t>
      </w:r>
    </w:p>
    <w:p w14:paraId="322986F4" w14:textId="77777777" w:rsidR="00AD3655" w:rsidRDefault="00AD3655" w:rsidP="00AD3655">
      <w:pPr>
        <w:rPr>
          <w:b/>
          <w:iCs/>
        </w:rPr>
      </w:pPr>
      <w:r>
        <w:rPr>
          <w:b/>
          <w:iCs/>
        </w:rPr>
        <w:t>C</w:t>
      </w:r>
      <w:r w:rsidRPr="00AE6B95">
        <w:rPr>
          <w:b/>
          <w:iCs/>
        </w:rPr>
        <w:t>onsequences if not approved:</w:t>
      </w:r>
    </w:p>
    <w:p w14:paraId="0F886C6F" w14:textId="77777777" w:rsidR="00365F8D" w:rsidRPr="00E55A94" w:rsidRDefault="00365F8D" w:rsidP="00E55A94">
      <w:pPr>
        <w:pStyle w:val="a3"/>
        <w:numPr>
          <w:ilvl w:val="0"/>
          <w:numId w:val="35"/>
        </w:numPr>
        <w:ind w:firstLineChars="0"/>
        <w:rPr>
          <w:iCs/>
          <w:color w:val="000000" w:themeColor="text1"/>
        </w:rPr>
      </w:pPr>
      <w:r w:rsidRPr="00365F8D">
        <w:rPr>
          <w:iCs/>
          <w:lang w:eastAsia="zh-CN"/>
        </w:rPr>
        <w:t>The UE behavior</w:t>
      </w:r>
      <w:r w:rsidRPr="00365F8D" w:rsidDel="00365F8D">
        <w:rPr>
          <w:iCs/>
          <w:lang w:eastAsia="zh-CN"/>
        </w:rPr>
        <w:t xml:space="preserve"> </w:t>
      </w:r>
      <w:r w:rsidRPr="00365F8D">
        <w:rPr>
          <w:iCs/>
          <w:lang w:eastAsia="zh-CN"/>
        </w:rPr>
        <w:t>of contention window adjustment is not clear for PSSCH transmission overlapping with multiple RB sets.</w:t>
      </w:r>
    </w:p>
    <w:p w14:paraId="55766678" w14:textId="4DB2D4C9" w:rsidR="00AD3655" w:rsidRPr="00B41112" w:rsidRDefault="00365F8D" w:rsidP="00E55A94">
      <w:pPr>
        <w:pStyle w:val="a3"/>
        <w:numPr>
          <w:ilvl w:val="0"/>
          <w:numId w:val="35"/>
        </w:numPr>
        <w:ind w:firstLineChars="0"/>
        <w:rPr>
          <w:lang w:eastAsia="zh-CN"/>
        </w:rPr>
      </w:pPr>
      <w:r w:rsidRPr="00F05435">
        <w:rPr>
          <w:iCs/>
          <w:lang w:eastAsia="zh-CN"/>
        </w:rPr>
        <w:t>The UE behavior</w:t>
      </w:r>
      <w:r w:rsidRPr="00F05435" w:rsidDel="00365F8D">
        <w:rPr>
          <w:iCs/>
          <w:lang w:eastAsia="zh-CN"/>
        </w:rPr>
        <w:t xml:space="preserve"> </w:t>
      </w:r>
      <w:r w:rsidRPr="00F05435">
        <w:rPr>
          <w:iCs/>
          <w:lang w:eastAsia="zh-CN"/>
        </w:rPr>
        <w:t xml:space="preserve">of </w:t>
      </w:r>
      <w:r>
        <w:rPr>
          <w:iCs/>
          <w:lang w:eastAsia="zh-CN"/>
        </w:rPr>
        <w:t>m</w:t>
      </w:r>
      <w:r w:rsidRPr="00365F8D">
        <w:rPr>
          <w:iCs/>
          <w:lang w:eastAsia="zh-CN"/>
        </w:rPr>
        <w:t xml:space="preserve">ulti-channel access procedures for </w:t>
      </w:r>
      <w:r>
        <w:rPr>
          <w:iCs/>
          <w:lang w:eastAsia="zh-CN"/>
        </w:rPr>
        <w:t>PSFCH is not clear.</w:t>
      </w:r>
    </w:p>
    <w:p w14:paraId="3A45DFD6" w14:textId="4294E49E" w:rsidR="00AD3655" w:rsidRDefault="00AD3655" w:rsidP="00AD3655">
      <w:pPr>
        <w:pStyle w:val="af7"/>
        <w:rPr>
          <w:rFonts w:eastAsiaTheme="minorEastAsia"/>
          <w:b/>
          <w:bCs/>
          <w:i/>
          <w:iCs/>
          <w:sz w:val="22"/>
          <w:szCs w:val="22"/>
          <w:lang w:eastAsia="zh-CN"/>
        </w:rPr>
      </w:pPr>
      <w:r w:rsidRPr="00FF489F">
        <w:rPr>
          <w:b/>
          <w:bCs/>
          <w:i/>
          <w:iCs/>
          <w:sz w:val="22"/>
          <w:szCs w:val="22"/>
        </w:rPr>
        <w:t xml:space="preserve">Proposal </w:t>
      </w:r>
      <w:r w:rsidR="00E55A94">
        <w:rPr>
          <w:b/>
          <w:bCs/>
          <w:i/>
          <w:iCs/>
          <w:sz w:val="22"/>
          <w:szCs w:val="22"/>
        </w:rPr>
        <w:t>5</w:t>
      </w:r>
      <w:r w:rsidRPr="00FF489F">
        <w:rPr>
          <w:rFonts w:eastAsiaTheme="minorEastAsia"/>
          <w:b/>
          <w:bCs/>
          <w:i/>
          <w:iCs/>
          <w:sz w:val="22"/>
          <w:szCs w:val="22"/>
          <w:lang w:eastAsia="zh-CN"/>
        </w:rPr>
        <w:t>: Adopt the following Text Proposal#</w:t>
      </w:r>
      <w:r w:rsidR="00E55A94">
        <w:rPr>
          <w:rFonts w:eastAsiaTheme="minorEastAsia"/>
          <w:b/>
          <w:bCs/>
          <w:i/>
          <w:iCs/>
          <w:sz w:val="22"/>
          <w:szCs w:val="22"/>
          <w:lang w:eastAsia="zh-CN"/>
        </w:rPr>
        <w:t xml:space="preserve">3 </w:t>
      </w:r>
      <w:r w:rsidRPr="00FF489F">
        <w:rPr>
          <w:rFonts w:eastAsiaTheme="minorEastAsia"/>
          <w:b/>
          <w:bCs/>
          <w:i/>
          <w:iCs/>
          <w:sz w:val="22"/>
          <w:szCs w:val="22"/>
          <w:lang w:eastAsia="zh-CN"/>
        </w:rPr>
        <w:t>in TS 3</w:t>
      </w:r>
      <w:r>
        <w:rPr>
          <w:rFonts w:eastAsiaTheme="minorEastAsia"/>
          <w:b/>
          <w:bCs/>
          <w:i/>
          <w:iCs/>
          <w:sz w:val="22"/>
          <w:szCs w:val="22"/>
          <w:lang w:eastAsia="zh-CN"/>
        </w:rPr>
        <w:t>7</w:t>
      </w:r>
      <w:r w:rsidRPr="00FF489F">
        <w:rPr>
          <w:rFonts w:eastAsiaTheme="minorEastAsia"/>
          <w:b/>
          <w:bCs/>
          <w:i/>
          <w:iCs/>
          <w:sz w:val="22"/>
          <w:szCs w:val="22"/>
          <w:lang w:eastAsia="zh-CN"/>
        </w:rPr>
        <w:t>.21</w:t>
      </w:r>
      <w:r>
        <w:rPr>
          <w:rFonts w:eastAsiaTheme="minorEastAsia"/>
          <w:b/>
          <w:bCs/>
          <w:i/>
          <w:iCs/>
          <w:sz w:val="22"/>
          <w:szCs w:val="22"/>
          <w:lang w:eastAsia="zh-CN"/>
        </w:rPr>
        <w:t>3</w:t>
      </w:r>
      <w:r w:rsidRPr="00FF489F">
        <w:rPr>
          <w:rFonts w:eastAsiaTheme="minorEastAsia"/>
          <w:b/>
          <w:bCs/>
          <w:i/>
          <w:iCs/>
          <w:sz w:val="22"/>
          <w:szCs w:val="22"/>
          <w:lang w:eastAsia="zh-CN"/>
        </w:rPr>
        <w:t>.</w:t>
      </w:r>
    </w:p>
    <w:p w14:paraId="25A8F135" w14:textId="77777777" w:rsidR="00AD3655" w:rsidRPr="002A3486" w:rsidRDefault="00AD3655" w:rsidP="00AD3655">
      <w:pPr>
        <w:pStyle w:val="af7"/>
        <w:rPr>
          <w:rFonts w:eastAsiaTheme="minorEastAsia"/>
          <w:b/>
          <w:bCs/>
          <w:i/>
          <w:iCs/>
          <w:sz w:val="22"/>
          <w:szCs w:val="22"/>
          <w:lang w:eastAsia="zh-CN"/>
        </w:rPr>
      </w:pPr>
    </w:p>
    <w:p w14:paraId="5D3A3746" w14:textId="3C259FA5" w:rsidR="00AD3655" w:rsidRPr="00EF3AB3" w:rsidRDefault="00AD3655" w:rsidP="00AD3655">
      <w:pPr>
        <w:autoSpaceDE/>
        <w:autoSpaceDN/>
        <w:adjustRightInd/>
        <w:snapToGrid/>
        <w:rPr>
          <w:color w:val="FF0000"/>
          <w:lang w:eastAsia="zh-CN"/>
        </w:rPr>
      </w:pPr>
      <w:r w:rsidRPr="00964D65">
        <w:rPr>
          <w:color w:val="FF0000"/>
          <w:lang w:eastAsia="zh-CN"/>
        </w:rPr>
        <w:t>------------------------------------------Start of Text Proposal#</w:t>
      </w:r>
      <w:r>
        <w:rPr>
          <w:color w:val="FF0000"/>
          <w:lang w:eastAsia="zh-CN"/>
        </w:rPr>
        <w:t>3</w:t>
      </w:r>
      <w:r w:rsidRPr="00964D65">
        <w:rPr>
          <w:color w:val="FF0000"/>
          <w:lang w:eastAsia="zh-CN"/>
        </w:rPr>
        <w:t xml:space="preserve"> for TS 3</w:t>
      </w:r>
      <w:r>
        <w:rPr>
          <w:color w:val="FF0000"/>
          <w:lang w:eastAsia="zh-CN"/>
        </w:rPr>
        <w:t>7</w:t>
      </w:r>
      <w:r w:rsidRPr="00964D65">
        <w:rPr>
          <w:color w:val="FF0000"/>
          <w:lang w:eastAsia="zh-CN"/>
        </w:rPr>
        <w:t>.21</w:t>
      </w:r>
      <w:r>
        <w:rPr>
          <w:color w:val="FF0000"/>
          <w:lang w:eastAsia="zh-CN"/>
        </w:rPr>
        <w:t>3</w:t>
      </w:r>
      <w:r w:rsidRPr="00964D65">
        <w:rPr>
          <w:color w:val="FF0000"/>
          <w:lang w:eastAsia="zh-CN"/>
        </w:rPr>
        <w:t>-------</w:t>
      </w:r>
      <w:r>
        <w:rPr>
          <w:color w:val="FF0000"/>
          <w:lang w:eastAsia="zh-CN"/>
        </w:rPr>
        <w:t>-------------------------------</w:t>
      </w:r>
    </w:p>
    <w:p w14:paraId="26BBD04C" w14:textId="77777777" w:rsidR="00A94D41" w:rsidRPr="00065EE2" w:rsidRDefault="00A94D41" w:rsidP="00A94D41">
      <w:pPr>
        <w:rPr>
          <w:rStyle w:val="eop"/>
          <w:lang w:eastAsia="sv-SE"/>
        </w:rPr>
      </w:pPr>
    </w:p>
    <w:p w14:paraId="0E32B22E" w14:textId="77777777" w:rsidR="00A94D41" w:rsidRPr="006A133A" w:rsidRDefault="00A94D41" w:rsidP="006A133A">
      <w:pPr>
        <w:rPr>
          <w:b/>
        </w:rPr>
      </w:pPr>
      <w:r w:rsidRPr="006A133A">
        <w:rPr>
          <w:b/>
        </w:rPr>
        <w:t>4.5.6</w:t>
      </w:r>
      <w:r w:rsidRPr="006A133A">
        <w:rPr>
          <w:b/>
        </w:rPr>
        <w:tab/>
        <w:t>Channel access procedures for transmission(s) on multiple channels</w:t>
      </w:r>
    </w:p>
    <w:p w14:paraId="49EA3586" w14:textId="77777777" w:rsidR="00A94D41" w:rsidRPr="00065EE2" w:rsidRDefault="00A94D41" w:rsidP="00A94D41">
      <w:pPr>
        <w:spacing w:after="0"/>
      </w:pPr>
      <w:r w:rsidRPr="00065EE2">
        <w:rPr>
          <w:lang w:val="de-DE"/>
        </w:rPr>
        <w:lastRenderedPageBreak/>
        <w:t xml:space="preserve">If a UE </w:t>
      </w:r>
    </w:p>
    <w:p w14:paraId="391432F7" w14:textId="77777777" w:rsidR="00A94D41" w:rsidRPr="00065EE2" w:rsidRDefault="00A94D41" w:rsidP="00A94D41">
      <w:pPr>
        <w:pStyle w:val="B1"/>
        <w:spacing w:after="0"/>
      </w:pPr>
      <w:r w:rsidRPr="00065EE2">
        <w:rPr>
          <w:lang w:val="de-DE"/>
        </w:rPr>
        <w:t>-</w:t>
      </w:r>
      <w:r w:rsidRPr="00065EE2">
        <w:rPr>
          <w:lang w:val="de-DE"/>
        </w:rPr>
        <w:tab/>
        <w:t xml:space="preserve">is scheduled to transmit on a set of channels </w:t>
      </w:r>
      <w:r w:rsidRPr="00065EE2">
        <w:rPr>
          <w:i/>
          <w:lang w:val="de-DE"/>
        </w:rPr>
        <w:t>C</w:t>
      </w:r>
      <w:r w:rsidRPr="00065EE2">
        <w:rPr>
          <w:lang w:val="de-DE"/>
        </w:rPr>
        <w:t xml:space="preserve">, and if the SL transmissions are scheduled to start transmissions at the same time on all channels in the set of channels </w:t>
      </w:r>
      <w:r w:rsidRPr="00065EE2">
        <w:rPr>
          <w:i/>
          <w:lang w:val="de-DE"/>
        </w:rPr>
        <w:t>C</w:t>
      </w:r>
      <w:r w:rsidRPr="00065EE2">
        <w:rPr>
          <w:lang w:val="de-DE"/>
        </w:rPr>
        <w:t>, or</w:t>
      </w:r>
    </w:p>
    <w:p w14:paraId="56F40D0A" w14:textId="77777777" w:rsidR="00A94D41" w:rsidRPr="00065EE2" w:rsidRDefault="00A94D41" w:rsidP="00A94D41">
      <w:pPr>
        <w:pStyle w:val="B1"/>
        <w:spacing w:after="0"/>
      </w:pPr>
      <w:r w:rsidRPr="00065EE2">
        <w:rPr>
          <w:lang w:val="de-DE"/>
        </w:rPr>
        <w:t>-</w:t>
      </w:r>
      <w:r w:rsidRPr="00065EE2">
        <w:rPr>
          <w:lang w:val="de-DE"/>
        </w:rPr>
        <w:tab/>
        <w:t xml:space="preserve">intends to perform sidelink transmissions on configured resources on the set of channels </w:t>
      </w:r>
      <w:r w:rsidRPr="00065EE2">
        <w:rPr>
          <w:i/>
          <w:lang w:val="de-DE"/>
        </w:rPr>
        <w:t>C</w:t>
      </w:r>
      <w:r w:rsidRPr="00065EE2">
        <w:rPr>
          <w:lang w:val="de-DE"/>
        </w:rPr>
        <w:t xml:space="preserve">, and if the SL transmissions are configured to start transmissions at the same time on all channels in the set of channels </w:t>
      </w:r>
      <w:r w:rsidRPr="00065EE2">
        <w:rPr>
          <w:i/>
          <w:lang w:val="de-DE"/>
        </w:rPr>
        <w:t>C</w:t>
      </w:r>
      <w:r w:rsidRPr="00065EE2">
        <w:rPr>
          <w:lang w:val="de-DE"/>
        </w:rPr>
        <w:t>, or</w:t>
      </w:r>
    </w:p>
    <w:p w14:paraId="6BA51445" w14:textId="77777777" w:rsidR="00A94D41" w:rsidRPr="00065EE2" w:rsidRDefault="00A94D41" w:rsidP="00A94D41">
      <w:pPr>
        <w:pStyle w:val="B1"/>
        <w:spacing w:after="0"/>
      </w:pPr>
      <w:r w:rsidRPr="00065EE2">
        <w:rPr>
          <w:lang w:val="de-DE"/>
        </w:rPr>
        <w:t>-</w:t>
      </w:r>
      <w:r w:rsidRPr="00065EE2">
        <w:rPr>
          <w:lang w:val="de-DE"/>
        </w:rPr>
        <w:tab/>
        <w:t xml:space="preserve">intends to perform sidelink transmissions on selected resources on the set of channel </w:t>
      </w:r>
      <w:r w:rsidRPr="00065EE2">
        <w:rPr>
          <w:i/>
          <w:lang w:val="de-DE"/>
        </w:rPr>
        <w:t>C</w:t>
      </w:r>
      <w:r w:rsidRPr="00065EE2">
        <w:rPr>
          <w:lang w:val="de-DE"/>
        </w:rPr>
        <w:t xml:space="preserve">, and if SL transmissions are to start at the same time on all channels in the set of channels </w:t>
      </w:r>
      <w:r w:rsidRPr="00065EE2">
        <w:rPr>
          <w:i/>
          <w:lang w:val="de-DE"/>
        </w:rPr>
        <w:t>C</w:t>
      </w:r>
    </w:p>
    <w:p w14:paraId="37077A87" w14:textId="77777777" w:rsidR="00A94D41" w:rsidRPr="00065EE2" w:rsidRDefault="00A94D41" w:rsidP="00A94D41">
      <w:pPr>
        <w:rPr>
          <w:lang w:eastAsia="x-none"/>
        </w:rPr>
      </w:pPr>
      <w:r w:rsidRPr="00065EE2">
        <w:rPr>
          <w:lang w:eastAsia="x-none"/>
        </w:rPr>
        <w:t>the followings are applicable:</w:t>
      </w:r>
    </w:p>
    <w:p w14:paraId="34F45068" w14:textId="77777777" w:rsidR="00A94D41" w:rsidRPr="00065EE2" w:rsidRDefault="00A94D41" w:rsidP="00A94D41">
      <w:pPr>
        <w:pStyle w:val="B1"/>
      </w:pPr>
      <w:r w:rsidRPr="00065EE2">
        <w:t>-</w:t>
      </w:r>
      <w:r w:rsidRPr="00065EE2">
        <w:tab/>
        <w:t>A UE can access multiple channels on which only PSFCH transmissions are performed, according to one of the Type A or Type B procedures described in clause 4.5.6.1 and 4.5.6.2, respectively.</w:t>
      </w:r>
    </w:p>
    <w:p w14:paraId="1BBD6493" w14:textId="77777777" w:rsidR="00A94D41" w:rsidRPr="00065EE2" w:rsidRDefault="00A94D41" w:rsidP="00A94D41">
      <w:pPr>
        <w:pStyle w:val="B1"/>
      </w:pPr>
      <w:r w:rsidRPr="00065EE2">
        <w:t>-</w:t>
      </w:r>
      <w:r w:rsidRPr="00065EE2">
        <w:tab/>
        <w:t>A UE can access multiple channel</w:t>
      </w:r>
      <w:r w:rsidRPr="006A133A">
        <w:t>s on which SL transmissions are performed, accor</w:t>
      </w:r>
      <w:r w:rsidRPr="00065EE2">
        <w:t>ding to the procedures described in clause 4.5.6.3.</w:t>
      </w:r>
    </w:p>
    <w:p w14:paraId="4BC8171F" w14:textId="77777777" w:rsidR="00A94D41" w:rsidRPr="006A133A" w:rsidRDefault="00A94D41" w:rsidP="006A133A">
      <w:pPr>
        <w:rPr>
          <w:b/>
        </w:rPr>
      </w:pPr>
      <w:r w:rsidRPr="006A133A">
        <w:rPr>
          <w:b/>
        </w:rPr>
        <w:t>4.5.6.1</w:t>
      </w:r>
      <w:r w:rsidRPr="006A133A">
        <w:rPr>
          <w:b/>
        </w:rPr>
        <w:tab/>
        <w:t>Type A multi-channel access procedures for PSFCH transmissions</w:t>
      </w:r>
    </w:p>
    <w:p w14:paraId="562BD12F" w14:textId="77777777" w:rsidR="00A94D41" w:rsidRPr="00065EE2" w:rsidRDefault="00A94D41" w:rsidP="00A94D41">
      <w:pPr>
        <w:rPr>
          <w:lang w:eastAsia="x-none"/>
        </w:rPr>
      </w:pPr>
      <w:r w:rsidRPr="00065EE2">
        <w:rPr>
          <w:lang w:eastAsia="x-none"/>
        </w:rPr>
        <w:t>A UE can access multiple channels on which only PSFCH transmissions are performed, according to the procedures described in this clause.</w:t>
      </w:r>
    </w:p>
    <w:p w14:paraId="6A04D881" w14:textId="77777777" w:rsidR="00A94D41" w:rsidRPr="00065EE2" w:rsidRDefault="00A94D41" w:rsidP="00A94D41">
      <w:r w:rsidRPr="00065EE2">
        <w:rPr>
          <w:lang w:eastAsia="x-none"/>
        </w:rPr>
        <w:t>A</w:t>
      </w:r>
      <w:r w:rsidRPr="00065EE2">
        <w:t xml:space="preserve"> UE shall perform channel access on each </w:t>
      </w:r>
      <w:r w:rsidRPr="00065EE2">
        <w:rPr>
          <w:lang w:eastAsia="x-none"/>
        </w:rPr>
        <w:t>channel</w:t>
      </w:r>
      <w:r w:rsidRPr="00065EE2">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065EE2">
        <w:t xml:space="preserve">, according to the procedures described in clause 4.5.1, where </w:t>
      </w:r>
      <m:oMath>
        <m:r>
          <w:rPr>
            <w:rFonts w:ascii="Cambria Math" w:hAnsi="Cambria Math"/>
          </w:rPr>
          <m:t>C</m:t>
        </m:r>
      </m:oMath>
      <w:r w:rsidRPr="00065EE2">
        <w:t xml:space="preserve"> is a set of </w:t>
      </w:r>
      <w:r w:rsidRPr="00065EE2">
        <w:rPr>
          <w:lang w:eastAsia="x-none"/>
        </w:rPr>
        <w:t>channel</w:t>
      </w:r>
      <w:r w:rsidRPr="00065EE2">
        <w:t xml:space="preserve">s on which the UE intends to transmit, and </w:t>
      </w:r>
      <m:oMath>
        <m:r>
          <w:rPr>
            <w:rFonts w:ascii="Cambria Math" w:hAnsi="Cambria Math"/>
          </w:rPr>
          <m:t>i=0,1,…q-1</m:t>
        </m:r>
      </m:oMath>
      <w:r w:rsidRPr="00065EE2">
        <w:t xml:space="preserve">, and </w:t>
      </w:r>
      <m:oMath>
        <m:r>
          <w:rPr>
            <w:rFonts w:ascii="Cambria Math" w:hAnsi="Cambria Math"/>
          </w:rPr>
          <m:t>q</m:t>
        </m:r>
      </m:oMath>
      <w:r w:rsidRPr="00065EE2">
        <w:t xml:space="preserve"> is the number of </w:t>
      </w:r>
      <w:r w:rsidRPr="00065EE2">
        <w:rPr>
          <w:lang w:eastAsia="x-none"/>
        </w:rPr>
        <w:t>channel</w:t>
      </w:r>
      <w:r w:rsidRPr="00065EE2">
        <w:t>s on which the UE intends to transmit.</w:t>
      </w:r>
    </w:p>
    <w:p w14:paraId="56F2C44C" w14:textId="77777777" w:rsidR="00A94D41" w:rsidRPr="00065EE2" w:rsidRDefault="00A94D41" w:rsidP="00A94D41">
      <w:r w:rsidRPr="00065EE2">
        <w:t xml:space="preserve">The counter </w:t>
      </w:r>
      <m:oMath>
        <m:r>
          <w:rPr>
            <w:rFonts w:ascii="Cambria Math" w:hAnsi="Cambria Math"/>
          </w:rPr>
          <m:t>N</m:t>
        </m:r>
      </m:oMath>
      <w:r w:rsidRPr="00065EE2">
        <w:t xml:space="preserve"> described in clause 4.5.1 is determined for each </w:t>
      </w:r>
      <w:r w:rsidRPr="00065EE2">
        <w:rPr>
          <w:lang w:eastAsia="x-none"/>
        </w:rPr>
        <w:t>channel</w:t>
      </w:r>
      <w:r w:rsidRPr="00065EE2">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065EE2">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065EE2">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065EE2">
        <w:t xml:space="preserve"> is maintained according to clause 4.5.6.1.1 or 4.5.6.1.2.</w:t>
      </w:r>
    </w:p>
    <w:p w14:paraId="3A6185FB" w14:textId="77777777" w:rsidR="00A94D41" w:rsidRPr="00065EE2" w:rsidRDefault="00A94D41" w:rsidP="00A94D41">
      <w:del w:id="181" w:author="陈咪咪 (Mimi Chen)" w:date="2023-09-21T10:24:00Z">
        <w:r w:rsidRPr="00752B70" w:rsidDel="00752B70">
          <w:delText>[</w:delText>
        </w:r>
      </w:del>
      <w:r w:rsidRPr="00752B70">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52B70">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52B70">
        <w:t xml:space="preserve">, any PSSCH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52B70">
        <w:t>, is used in the procedures described in clause 4.5.4.</w:t>
      </w:r>
      <w:del w:id="182" w:author="陈咪咪 (Mimi Chen)" w:date="2023-09-21T10:24:00Z">
        <w:r w:rsidRPr="00752B70" w:rsidDel="00752B70">
          <w:delText>]</w:delText>
        </w:r>
      </w:del>
    </w:p>
    <w:p w14:paraId="4A5DB703" w14:textId="77777777" w:rsidR="00A94D41" w:rsidRPr="006A133A" w:rsidRDefault="00A94D41" w:rsidP="006A133A">
      <w:pPr>
        <w:rPr>
          <w:b/>
        </w:rPr>
      </w:pPr>
      <w:r w:rsidRPr="006A133A">
        <w:rPr>
          <w:b/>
        </w:rPr>
        <w:t>4.5.6.1.1</w:t>
      </w:r>
      <w:r w:rsidRPr="006A133A">
        <w:rPr>
          <w:b/>
        </w:rPr>
        <w:tab/>
        <w:t>Type A1 multi-channel access procedures</w:t>
      </w:r>
    </w:p>
    <w:p w14:paraId="0842DD36" w14:textId="77777777" w:rsidR="00A94D41" w:rsidRPr="00065EE2" w:rsidRDefault="00A94D41" w:rsidP="00A94D41">
      <w:r w:rsidRPr="00065EE2">
        <w:t xml:space="preserve">Counter </w:t>
      </w:r>
      <m:oMath>
        <m:r>
          <w:rPr>
            <w:rFonts w:ascii="Cambria Math" w:hAnsi="Cambria Math"/>
          </w:rPr>
          <m:t>N</m:t>
        </m:r>
      </m:oMath>
      <w:r w:rsidRPr="00065EE2">
        <w:t xml:space="preserve"> as described in clause 4.5.1 is independently determined for each </w:t>
      </w:r>
      <w:r w:rsidRPr="00065EE2">
        <w:rPr>
          <w:lang w:eastAsia="x-none"/>
        </w:rPr>
        <w:t>channel</w:t>
      </w:r>
      <w:r w:rsidRPr="00065EE2">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065EE2">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065EE2">
        <w:t xml:space="preserve">. </w:t>
      </w:r>
    </w:p>
    <w:p w14:paraId="082D2268" w14:textId="77777777" w:rsidR="00A94D41" w:rsidRPr="00065EE2" w:rsidRDefault="00A94D41" w:rsidP="00A94D41">
      <w:r w:rsidRPr="00065EE2">
        <w:t xml:space="preserve">If the absence of any other technology sharing the channel cannot be guaranteed on a long term basis (e.g. by level of regulation), when the UE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065EE2">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xml:space="preserve">, the UE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065EE2">
        <w:t xml:space="preserve"> when idle sensing slots are detected either after waiting for a duration of </w:t>
      </w:r>
      <m:oMath>
        <m:r>
          <w:rPr>
            <w:rFonts w:ascii="Cambria Math" w:hAnsi="Cambria Math"/>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065EE2">
        <w:t xml:space="preserve">, or after reinitializing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065EE2">
        <w:t xml:space="preserve">, for performing channel access procedures, respectively. </w:t>
      </w:r>
    </w:p>
    <w:p w14:paraId="468DB5B0" w14:textId="77777777" w:rsidR="00A94D41" w:rsidRPr="006A133A" w:rsidRDefault="00A94D41" w:rsidP="006A133A">
      <w:pPr>
        <w:rPr>
          <w:b/>
        </w:rPr>
      </w:pPr>
      <w:r w:rsidRPr="006A133A">
        <w:rPr>
          <w:b/>
        </w:rPr>
        <w:t>4.5.6.1.2</w:t>
      </w:r>
      <w:r w:rsidRPr="006A133A">
        <w:rPr>
          <w:b/>
        </w:rPr>
        <w:tab/>
        <w:t xml:space="preserve">Type A2 multi-channel access procedures </w:t>
      </w:r>
    </w:p>
    <w:p w14:paraId="45800CD6" w14:textId="77777777" w:rsidR="00A94D41" w:rsidRPr="00065EE2" w:rsidRDefault="00A94D41" w:rsidP="00A94D41">
      <w:r w:rsidRPr="00065EE2">
        <w:t xml:space="preserve">Counter </w:t>
      </w:r>
      <m:oMath>
        <m:r>
          <w:rPr>
            <w:rFonts w:ascii="Cambria Math" w:hAnsi="Cambria Math"/>
          </w:rPr>
          <m:t>N</m:t>
        </m:r>
      </m:oMath>
      <w:r w:rsidRPr="00065EE2">
        <w:t xml:space="preserve"> is determined as described in clause 4.5.1 for </w:t>
      </w:r>
      <w:r w:rsidRPr="00065EE2">
        <w:rPr>
          <w:lang w:eastAsia="x-none"/>
        </w:rPr>
        <w:t>channel</w:t>
      </w:r>
      <w:r w:rsidRPr="00065EE2">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065EE2">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065EE2">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xml:space="preserve"> is the </w:t>
      </w:r>
      <w:r w:rsidRPr="00065EE2">
        <w:rPr>
          <w:lang w:eastAsia="x-none"/>
        </w:rPr>
        <w:t>channel</w:t>
      </w:r>
      <w:r w:rsidRPr="00065EE2">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t xml:space="preserve"> value. For each </w:t>
      </w:r>
      <w:r w:rsidRPr="00065EE2">
        <w:rPr>
          <w:lang w:eastAsia="x-none"/>
        </w:rPr>
        <w:t>channel</w:t>
      </w:r>
      <w:r w:rsidRPr="00065EE2">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065EE2">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065EE2">
        <w:t>.</w:t>
      </w:r>
    </w:p>
    <w:p w14:paraId="5C7936CC" w14:textId="77777777" w:rsidR="00A94D41" w:rsidRPr="00065EE2" w:rsidRDefault="00A94D41" w:rsidP="00A94D41">
      <w:r w:rsidRPr="00065EE2">
        <w:t xml:space="preserve">When the UE ceases the PSFCH transmissions, on any one </w:t>
      </w:r>
      <w:r w:rsidRPr="00065EE2">
        <w:rPr>
          <w:lang w:eastAsia="x-none"/>
        </w:rPr>
        <w:t>channel</w:t>
      </w:r>
      <w:r w:rsidRPr="00065EE2">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065EE2">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065EE2">
        <w:t xml:space="preserve"> for all </w:t>
      </w:r>
      <w:r w:rsidRPr="00065EE2">
        <w:rPr>
          <w:lang w:eastAsia="x-none"/>
        </w:rPr>
        <w:t>channel</w:t>
      </w:r>
      <w:r w:rsidRPr="00065EE2">
        <w:t xml:space="preserve">s, respectively. </w:t>
      </w:r>
    </w:p>
    <w:p w14:paraId="31380DC5" w14:textId="77777777" w:rsidR="00A94D41" w:rsidRPr="006A133A" w:rsidRDefault="00A94D41" w:rsidP="006A133A">
      <w:pPr>
        <w:rPr>
          <w:b/>
        </w:rPr>
      </w:pPr>
      <w:r w:rsidRPr="006A133A">
        <w:rPr>
          <w:b/>
        </w:rPr>
        <w:t>4.5.6.2</w:t>
      </w:r>
      <w:r w:rsidRPr="006A133A">
        <w:rPr>
          <w:b/>
        </w:rPr>
        <w:tab/>
        <w:t>Type B multi-channel access procedures for PSFCH transmissions</w:t>
      </w:r>
    </w:p>
    <w:p w14:paraId="4E751A5A" w14:textId="77777777" w:rsidR="00A94D41" w:rsidRPr="00065EE2" w:rsidRDefault="00A94D41" w:rsidP="00A94D41">
      <w:pPr>
        <w:rPr>
          <w:lang w:eastAsia="x-none"/>
        </w:rPr>
      </w:pPr>
      <w:r w:rsidRPr="00065EE2">
        <w:rPr>
          <w:lang w:eastAsia="x-none"/>
        </w:rPr>
        <w:t>A UE can access multiple channels on which only PSFCH transmissions are performed, according to the procedures described in this clause.</w:t>
      </w:r>
    </w:p>
    <w:p w14:paraId="7D80DC16" w14:textId="77777777" w:rsidR="00A94D41" w:rsidRPr="00065EE2" w:rsidRDefault="00A94D41" w:rsidP="00A94D41">
      <w:r w:rsidRPr="00065EE2">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065EE2">
        <w:t xml:space="preserve"> is selected by the UE as follows:</w:t>
      </w:r>
    </w:p>
    <w:p w14:paraId="53883FB0" w14:textId="77777777" w:rsidR="00A94D41" w:rsidRPr="00065EE2" w:rsidRDefault="00A94D41" w:rsidP="00A94D41">
      <w:pPr>
        <w:pStyle w:val="B1"/>
      </w:pPr>
      <w:r w:rsidRPr="00065EE2">
        <w:t>-</w:t>
      </w:r>
      <w:r w:rsidRPr="00065EE2">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xml:space="preserve"> from </w:t>
      </w:r>
      <m:oMath>
        <m:r>
          <w:rPr>
            <w:rFonts w:ascii="Cambria Math" w:hAnsi="Cambria Math"/>
          </w:rPr>
          <m:t>C</m:t>
        </m:r>
      </m:oMath>
      <w:r w:rsidRPr="00065EE2">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065EE2">
        <w:t>, or</w:t>
      </w:r>
    </w:p>
    <w:p w14:paraId="2D001AFB" w14:textId="77777777" w:rsidR="00A94D41" w:rsidRPr="00065EE2" w:rsidRDefault="00A94D41" w:rsidP="00A94D41">
      <w:pPr>
        <w:pStyle w:val="B1"/>
      </w:pPr>
      <w:r w:rsidRPr="00065EE2">
        <w:t>-</w:t>
      </w:r>
      <w:r w:rsidRPr="00065EE2">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xml:space="preserve"> no more frequently than once every 1 second,</w:t>
      </w:r>
    </w:p>
    <w:p w14:paraId="7817D311" w14:textId="77777777" w:rsidR="00A94D41" w:rsidRPr="00065EE2" w:rsidRDefault="00A94D41" w:rsidP="00A94D41">
      <w:r w:rsidRPr="00065EE2">
        <w:lastRenderedPageBreak/>
        <w:t xml:space="preserve">where </w:t>
      </w:r>
      <m:oMath>
        <m:r>
          <w:rPr>
            <w:rFonts w:ascii="Cambria Math" w:hAnsi="Cambria Math"/>
          </w:rPr>
          <m:t>C</m:t>
        </m:r>
      </m:oMath>
      <w:r w:rsidRPr="00065EE2">
        <w:t xml:space="preserve"> is a set of </w:t>
      </w:r>
      <w:r w:rsidRPr="00065EE2">
        <w:rPr>
          <w:lang w:eastAsia="x-none"/>
        </w:rPr>
        <w:t>channel</w:t>
      </w:r>
      <w:r w:rsidRPr="00065EE2">
        <w:t xml:space="preserve">s on which the UE intends to transmit, </w:t>
      </w:r>
      <m:oMath>
        <m:r>
          <w:rPr>
            <w:rFonts w:ascii="Cambria Math" w:hAnsi="Cambria Math"/>
          </w:rPr>
          <m:t>i=0,1,…q-1</m:t>
        </m:r>
      </m:oMath>
      <w:r w:rsidRPr="00065EE2">
        <w:t xml:space="preserve">, and </w:t>
      </w:r>
      <m:oMath>
        <m:r>
          <w:rPr>
            <w:rFonts w:ascii="Cambria Math" w:hAnsi="Cambria Math"/>
          </w:rPr>
          <m:t>q</m:t>
        </m:r>
      </m:oMath>
      <w:r w:rsidRPr="00065EE2">
        <w:t xml:space="preserve"> is the number of </w:t>
      </w:r>
      <w:r w:rsidRPr="00065EE2">
        <w:rPr>
          <w:lang w:eastAsia="x-none"/>
        </w:rPr>
        <w:t>channel</w:t>
      </w:r>
      <w:r w:rsidRPr="00065EE2">
        <w:t xml:space="preserve">s on which the UE intends to transmit PSFCH transmissions. </w:t>
      </w:r>
    </w:p>
    <w:p w14:paraId="450922BE" w14:textId="77777777" w:rsidR="00A94D41" w:rsidRPr="00065EE2" w:rsidRDefault="00A94D41" w:rsidP="00A94D41">
      <w:r w:rsidRPr="00065EE2">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0A86BEB3" w14:textId="77777777" w:rsidR="00A94D41" w:rsidRPr="00065EE2" w:rsidRDefault="00A94D41" w:rsidP="00A94D41">
      <w:pPr>
        <w:pStyle w:val="B1"/>
      </w:pPr>
      <w:r w:rsidRPr="00065EE2">
        <w:t>-</w:t>
      </w:r>
      <w:r w:rsidRPr="00065EE2">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xml:space="preserve"> according to the procedures described in clause 4.5.1 with the modifications described in clause 4.5.6.2.1 or 4.5.6.2.2, for accessing the channel to perform PSFCH transmissions.</w:t>
      </w:r>
    </w:p>
    <w:p w14:paraId="6E4E8D2D" w14:textId="77777777" w:rsidR="00A94D41" w:rsidRPr="00065EE2" w:rsidRDefault="00A94D41" w:rsidP="00A94D41">
      <w:r w:rsidRPr="00065EE2">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p>
    <w:p w14:paraId="568AE15F" w14:textId="77777777" w:rsidR="00A94D41" w:rsidRPr="00065EE2" w:rsidRDefault="00A94D41" w:rsidP="00A94D41">
      <w:pPr>
        <w:pStyle w:val="B1"/>
      </w:pPr>
      <w:r w:rsidRPr="00065EE2">
        <w:t>-</w:t>
      </w:r>
      <w:r w:rsidRPr="00065EE2">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065EE2">
        <w:t xml:space="preserve">, the UE shall </w:t>
      </w:r>
      <w:r w:rsidRPr="00065EE2">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065EE2">
        <w:t xml:space="preserve"> </w:t>
      </w:r>
      <w:r w:rsidRPr="00065EE2">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065EE2">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xml:space="preserve">, and the UE may transmit on </w:t>
      </w:r>
      <w:r w:rsidRPr="00065EE2">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065EE2">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065EE2">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065EE2">
        <w:t xml:space="preserve">, for accessing the channel to perform PSFCH transmissions.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065EE2">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065EE2">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065EE2">
        <w:t>.</w:t>
      </w:r>
    </w:p>
    <w:p w14:paraId="28F4D440" w14:textId="77777777" w:rsidR="00A94D41" w:rsidRPr="00065EE2" w:rsidRDefault="00A94D41" w:rsidP="00A94D41">
      <w:r w:rsidRPr="00065EE2">
        <w:t xml:space="preserve">The UE shall not transmit a transmission on a </w:t>
      </w:r>
      <w:r w:rsidRPr="00065EE2">
        <w:rPr>
          <w:lang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065EE2">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065EE2">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065EE2">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for accessing the channel to perform PSFCH transmissions.</w:t>
      </w:r>
    </w:p>
    <w:p w14:paraId="537F73D0" w14:textId="77777777" w:rsidR="00A94D41" w:rsidRPr="00065EE2" w:rsidRDefault="00A94D41" w:rsidP="00A94D41">
      <w:r w:rsidRPr="00065EE2">
        <w:t xml:space="preserve">For the procedures in this clause, the channels of the set of channels </w:t>
      </w:r>
      <m:oMath>
        <m:r>
          <w:rPr>
            <w:rFonts w:ascii="Cambria Math" w:hAnsi="Cambria Math"/>
          </w:rPr>
          <m:t>C</m:t>
        </m:r>
      </m:oMath>
      <w:r w:rsidRPr="00065EE2">
        <w:t xml:space="preserve"> selected by the UE for PSFCH transmissions, is a subset of the RB sets in the (pre-)configured sidelink resource pool.</w:t>
      </w:r>
    </w:p>
    <w:p w14:paraId="5B8AE739" w14:textId="77777777" w:rsidR="00A94D41" w:rsidRPr="006A133A" w:rsidRDefault="00A94D41" w:rsidP="006A133A">
      <w:pPr>
        <w:rPr>
          <w:b/>
        </w:rPr>
      </w:pPr>
      <w:r w:rsidRPr="006A133A">
        <w:rPr>
          <w:b/>
        </w:rPr>
        <w:t>4.5.6.2.1</w:t>
      </w:r>
      <w:r w:rsidRPr="006A133A">
        <w:rPr>
          <w:b/>
        </w:rPr>
        <w:tab/>
        <w:t>Type B1 multi-channel access procedure</w:t>
      </w:r>
    </w:p>
    <w:p w14:paraId="7AD56ECA" w14:textId="77777777" w:rsidR="00A94D41" w:rsidRPr="00752B70" w:rsidRDefault="00A94D41" w:rsidP="00A94D41">
      <w:r w:rsidRPr="00752B70">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52B70">
        <w:t xml:space="preserve"> value is maintained for the set of channels </w:t>
      </w:r>
      <m:oMath>
        <m:r>
          <w:rPr>
            <w:rFonts w:ascii="Cambria Math" w:hAnsi="Cambria Math"/>
          </w:rPr>
          <m:t>C</m:t>
        </m:r>
      </m:oMath>
      <w:r w:rsidRPr="00752B70">
        <w:t>.</w:t>
      </w:r>
    </w:p>
    <w:p w14:paraId="6908299A" w14:textId="77777777" w:rsidR="00A94D41" w:rsidRPr="00752B70" w:rsidRDefault="00A94D41" w:rsidP="00A94D41">
      <w:del w:id="183" w:author="陈咪咪 (Mimi Chen)" w:date="2023-09-21T10:24:00Z">
        <w:r w:rsidRPr="00752B70" w:rsidDel="00752B70">
          <w:delText>[</w:delText>
        </w:r>
      </w:del>
      <w:r w:rsidRPr="00752B70">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52B70">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52B70">
        <w:t xml:space="preserve">, any PSSCH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52B70">
        <w:t>, is used in the procedures described in clause 4.5.4.</w:t>
      </w:r>
      <w:del w:id="184" w:author="陈咪咪 (Mimi Chen)" w:date="2023-09-21T10:24:00Z">
        <w:r w:rsidRPr="00752B70" w:rsidDel="00752B70">
          <w:delText>]</w:delText>
        </w:r>
      </w:del>
    </w:p>
    <w:p w14:paraId="7930DA46" w14:textId="77777777" w:rsidR="00A94D41" w:rsidRPr="00752B70" w:rsidRDefault="00A94D41" w:rsidP="006A133A">
      <w:pPr>
        <w:rPr>
          <w:b/>
        </w:rPr>
      </w:pPr>
      <w:r w:rsidRPr="00752B70">
        <w:rPr>
          <w:b/>
        </w:rPr>
        <w:t>4.5.6.2.2</w:t>
      </w:r>
      <w:r w:rsidRPr="00752B70">
        <w:rPr>
          <w:b/>
        </w:rPr>
        <w:tab/>
        <w:t>Type B2 multi-channel access procedure</w:t>
      </w:r>
    </w:p>
    <w:p w14:paraId="6232ADC2" w14:textId="77777777" w:rsidR="00A94D41" w:rsidRPr="00752B70" w:rsidRDefault="00A94D41" w:rsidP="00A94D41">
      <w:r w:rsidRPr="00752B70">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52B70">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52B70">
        <w:t xml:space="preserve"> using the procedure described in clause 4.5.4.</w:t>
      </w:r>
    </w:p>
    <w:p w14:paraId="4D40CEE8" w14:textId="77777777" w:rsidR="00A94D41" w:rsidRPr="00065EE2" w:rsidRDefault="00A94D41" w:rsidP="00A94D41">
      <w:del w:id="185" w:author="陈咪咪 (Mimi Chen)" w:date="2023-09-21T10:24:00Z">
        <w:r w:rsidRPr="00752B70" w:rsidDel="00752B70">
          <w:delText>[</w:delText>
        </w:r>
      </w:del>
      <w:r w:rsidRPr="00752B70">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52B70">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52B70">
        <w:t xml:space="preserve">, any PSSCH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52B70">
        <w:t>, is used in the procedures described in clause 4.5.4.</w:t>
      </w:r>
      <w:del w:id="186" w:author="陈咪咪 (Mimi Chen)" w:date="2023-09-21T10:24:00Z">
        <w:r w:rsidRPr="00752B70" w:rsidDel="00752B70">
          <w:delText>]</w:delText>
        </w:r>
      </w:del>
    </w:p>
    <w:p w14:paraId="4A4E758B" w14:textId="77777777" w:rsidR="00A94D41" w:rsidRPr="00065EE2" w:rsidRDefault="00A94D41" w:rsidP="00A94D41">
      <w:r w:rsidRPr="00065EE2">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065EE2">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j1</m:t>
            </m:r>
          </m:sub>
        </m:sSub>
        <m:r>
          <w:rPr>
            <w:rFonts w:ascii="Cambria Math" w:hAnsi="Cambria Math"/>
          </w:rPr>
          <m:t>∈C</m:t>
        </m:r>
      </m:oMath>
      <w:r w:rsidRPr="00065EE2">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j1</m:t>
            </m:r>
          </m:sub>
        </m:sSub>
      </m:oMath>
      <w:r w:rsidRPr="00065EE2">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t xml:space="preserve"> among all </w:t>
      </w:r>
      <w:r w:rsidRPr="00065EE2">
        <w:rPr>
          <w:lang w:eastAsia="x-none"/>
        </w:rPr>
        <w:t>channel</w:t>
      </w:r>
      <w:r w:rsidRPr="00065EE2">
        <w:t xml:space="preserve">s in set </w:t>
      </w:r>
      <m:oMath>
        <m:r>
          <w:rPr>
            <w:rFonts w:ascii="Cambria Math" w:hAnsi="Cambria Math"/>
          </w:rPr>
          <m:t>C</m:t>
        </m:r>
      </m:oMath>
      <w:r w:rsidRPr="00065EE2">
        <w:t>.</w:t>
      </w:r>
    </w:p>
    <w:p w14:paraId="3F00387A" w14:textId="77777777" w:rsidR="00A94D41" w:rsidRPr="00752B70" w:rsidRDefault="00A94D41" w:rsidP="006A133A">
      <w:pPr>
        <w:rPr>
          <w:b/>
        </w:rPr>
      </w:pPr>
      <w:bookmarkStart w:id="187" w:name="_Toc28873156"/>
      <w:bookmarkStart w:id="188" w:name="_Toc35593614"/>
      <w:bookmarkStart w:id="189" w:name="_Toc44669022"/>
      <w:bookmarkStart w:id="190" w:name="_Toc51607171"/>
      <w:bookmarkStart w:id="191" w:name="_Toc121822667"/>
      <w:r w:rsidRPr="00752B70">
        <w:rPr>
          <w:b/>
        </w:rPr>
        <w:t>4.5.6.3</w:t>
      </w:r>
      <w:r w:rsidRPr="00752B70">
        <w:rPr>
          <w:b/>
        </w:rPr>
        <w:tab/>
        <w:t>Multi-channel access procedures for SL transmissions</w:t>
      </w:r>
      <w:bookmarkEnd w:id="187"/>
      <w:bookmarkEnd w:id="188"/>
      <w:bookmarkEnd w:id="189"/>
      <w:bookmarkEnd w:id="190"/>
      <w:bookmarkEnd w:id="191"/>
    </w:p>
    <w:p w14:paraId="06837824" w14:textId="42DE377F" w:rsidR="00A94D41" w:rsidRPr="00065EE2" w:rsidRDefault="00A94D41" w:rsidP="00A94D41">
      <w:pPr>
        <w:rPr>
          <w:lang w:eastAsia="x-none"/>
        </w:rPr>
      </w:pPr>
      <w:r w:rsidRPr="00752B70">
        <w:rPr>
          <w:lang w:eastAsia="x-none"/>
        </w:rPr>
        <w:t>The procedures in this clause are applicable for SL PSCCH/PSSCH</w:t>
      </w:r>
      <w:ins w:id="192" w:author="陈咪咪 (Mimi Chen)" w:date="2023-09-21T10:53:00Z">
        <w:r w:rsidR="00276A89">
          <w:rPr>
            <w:lang w:eastAsia="x-none"/>
          </w:rPr>
          <w:t xml:space="preserve"> </w:t>
        </w:r>
      </w:ins>
      <w:del w:id="193" w:author="陈咪咪 (Mimi Chen)" w:date="2023-09-21T10:24:00Z">
        <w:r w:rsidRPr="00752B70" w:rsidDel="00752B70">
          <w:rPr>
            <w:lang w:eastAsia="x-none"/>
          </w:rPr>
          <w:delText xml:space="preserve"> [and PSFCH] </w:delText>
        </w:r>
      </w:del>
      <w:r w:rsidRPr="00752B70">
        <w:rPr>
          <w:lang w:eastAsia="x-none"/>
        </w:rPr>
        <w:t>transmission(s).</w:t>
      </w:r>
    </w:p>
    <w:p w14:paraId="7CA4AC0E" w14:textId="77777777" w:rsidR="00A94D41" w:rsidRPr="00065EE2" w:rsidRDefault="00A94D41" w:rsidP="00A94D41">
      <w:r w:rsidRPr="00065EE2">
        <w:rPr>
          <w:lang w:eastAsia="x-none"/>
        </w:rPr>
        <w:t>A UE can access multiple channels on which SL transmissions are performed, according to the procedures described in this clause.</w:t>
      </w:r>
    </w:p>
    <w:p w14:paraId="54699104" w14:textId="77777777" w:rsidR="00A94D41" w:rsidRPr="00065EE2" w:rsidRDefault="00A94D41" w:rsidP="00A94D41">
      <w:r w:rsidRPr="00065EE2">
        <w:t xml:space="preserve">If a UE intends to transmit SL transmissions on a set of channels </w:t>
      </w:r>
      <m:oMath>
        <m:r>
          <w:rPr>
            <w:rFonts w:ascii="Cambria Math" w:eastAsia="宋体" w:hAnsi="Cambria Math"/>
          </w:rPr>
          <m:t>C</m:t>
        </m:r>
      </m:oMath>
      <w:r w:rsidRPr="00065EE2">
        <w:t xml:space="preserve">, the following is applicable: </w:t>
      </w:r>
    </w:p>
    <w:p w14:paraId="70ED3113" w14:textId="77777777" w:rsidR="00A94D41" w:rsidRPr="00065EE2" w:rsidRDefault="00A94D41" w:rsidP="00A94D41">
      <w:pPr>
        <w:pStyle w:val="B1"/>
      </w:pPr>
      <w:r w:rsidRPr="00065EE2">
        <w:t>-</w:t>
      </w:r>
      <w:r w:rsidRPr="00065EE2">
        <w:tab/>
        <w:t xml:space="preserve">if Type 1 channel access procedure is used for SL transmissions on the set of channels </w:t>
      </w:r>
      <m:oMath>
        <m:r>
          <w:rPr>
            <w:rFonts w:ascii="Cambria Math" w:eastAsia="宋体" w:hAnsi="Cambria Math"/>
            <w:lang w:val="en-US"/>
          </w:rPr>
          <m:t>C</m:t>
        </m:r>
      </m:oMath>
      <w:r w:rsidRPr="00065EE2">
        <w:rPr>
          <w:lang w:val="en-US"/>
        </w:rPr>
        <w:t>,</w:t>
      </w:r>
    </w:p>
    <w:p w14:paraId="568091F3" w14:textId="77777777" w:rsidR="00A94D41" w:rsidRPr="00752B70" w:rsidRDefault="00A94D41" w:rsidP="00A94D41">
      <w:pPr>
        <w:pStyle w:val="B2"/>
      </w:pPr>
      <w:r w:rsidRPr="00065EE2">
        <w:t>-</w:t>
      </w:r>
      <w:r w:rsidRPr="00065EE2">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065EE2">
        <w:t xml:space="preserve"> using Type 2A channel access procedure as described in clause </w:t>
      </w:r>
      <w:r w:rsidRPr="00752B70">
        <w:t>4.5.2.1,</w:t>
      </w:r>
    </w:p>
    <w:p w14:paraId="1D6BEE6C" w14:textId="77777777" w:rsidR="00A94D41" w:rsidRPr="00065EE2" w:rsidRDefault="00A94D41" w:rsidP="00A94D41">
      <w:pPr>
        <w:pStyle w:val="B3"/>
      </w:pPr>
      <w:r w:rsidRPr="00752B70">
        <w:t>-</w:t>
      </w:r>
      <w:r w:rsidRPr="00752B70">
        <w:tab/>
        <w:t xml:space="preserve">if the channel frequencies of the set of channels </w:t>
      </w:r>
      <m:oMath>
        <m:r>
          <w:rPr>
            <w:rFonts w:ascii="Cambria Math" w:eastAsia="宋体" w:hAnsi="Cambria Math"/>
            <w:lang w:val="en-US"/>
          </w:rPr>
          <m:t>C</m:t>
        </m:r>
      </m:oMath>
      <w:r w:rsidRPr="00752B70">
        <w:t xml:space="preserve"> is a subset of the sets of channel frequencies defined in clause X.X in [2X], and</w:t>
      </w:r>
      <w:r w:rsidRPr="00065EE2">
        <w:t xml:space="preserve"> </w:t>
      </w:r>
    </w:p>
    <w:p w14:paraId="50A6623A" w14:textId="77777777" w:rsidR="00A94D41" w:rsidRPr="00065EE2" w:rsidRDefault="00A94D41" w:rsidP="00A94D41">
      <w:pPr>
        <w:pStyle w:val="B3"/>
      </w:pPr>
      <w:r w:rsidRPr="00065EE2">
        <w:lastRenderedPageBreak/>
        <w:t>-</w:t>
      </w:r>
      <w:r w:rsidRPr="00065EE2">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065EE2">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065EE2">
        <w:t xml:space="preserve">, </w:t>
      </w:r>
      <m:oMath>
        <m:r>
          <w:rPr>
            <w:rFonts w:ascii="Cambria Math" w:hAnsi="Cambria Math"/>
          </w:rPr>
          <m:t>i≠j</m:t>
        </m:r>
      </m:oMath>
      <w:r w:rsidRPr="00065EE2">
        <w:t>, and</w:t>
      </w:r>
    </w:p>
    <w:p w14:paraId="1A131F5E" w14:textId="77777777" w:rsidR="00A94D41" w:rsidRPr="00065EE2" w:rsidRDefault="00A94D41" w:rsidP="00A94D41">
      <w:pPr>
        <w:pStyle w:val="B3"/>
      </w:pPr>
      <w:r w:rsidRPr="00065EE2">
        <w:t>-</w:t>
      </w:r>
      <w:r w:rsidRPr="00065EE2">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xml:space="preserve"> using Type 1 channel access procedure as described in clause 4.5.1, </w:t>
      </w:r>
    </w:p>
    <w:p w14:paraId="6AA719E2" w14:textId="77777777" w:rsidR="00A94D41" w:rsidRPr="00065EE2" w:rsidRDefault="00A94D41" w:rsidP="00A94D41">
      <w:pPr>
        <w:pStyle w:val="B4"/>
      </w:pPr>
      <w:r w:rsidRPr="00065EE2">
        <w:t>-</w:t>
      </w:r>
      <w:r w:rsidRPr="00065EE2">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xml:space="preserve"> is selected by the UE uniformly randomly from the set of channels </w:t>
      </w:r>
      <m:oMath>
        <m:r>
          <w:rPr>
            <w:rFonts w:ascii="Cambria Math" w:hAnsi="Cambria Math"/>
          </w:rPr>
          <m:t>C</m:t>
        </m:r>
      </m:oMath>
      <w:r w:rsidRPr="00065EE2">
        <w:t xml:space="preserve"> before performing Type 1 channel access procedure on any channel in the set of channels </w:t>
      </w:r>
      <m:oMath>
        <m:r>
          <w:rPr>
            <w:rFonts w:ascii="Cambria Math" w:hAnsi="Cambria Math"/>
          </w:rPr>
          <m:t>C</m:t>
        </m:r>
      </m:oMath>
      <w:r w:rsidRPr="00065EE2">
        <w:t>.</w:t>
      </w:r>
    </w:p>
    <w:p w14:paraId="2798F0E8" w14:textId="77777777" w:rsidR="00A94D41" w:rsidRPr="00065EE2" w:rsidRDefault="00A94D41" w:rsidP="00A94D41">
      <w:pPr>
        <w:pStyle w:val="B2"/>
      </w:pPr>
      <w:r w:rsidRPr="00065EE2">
        <w:t>-</w:t>
      </w:r>
      <w:r w:rsidRPr="00065EE2">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065EE2">
        <w:t xml:space="preserve"> using Type 1 channel access procedure as described in clause 4.5.1</w:t>
      </w:r>
    </w:p>
    <w:p w14:paraId="315ECD26" w14:textId="77777777" w:rsidR="00A94D41" w:rsidRPr="00065EE2" w:rsidRDefault="00A94D41" w:rsidP="00A94D41">
      <w:pPr>
        <w:pStyle w:val="B1"/>
      </w:pPr>
      <w:r w:rsidRPr="00065EE2">
        <w:t>-</w:t>
      </w:r>
      <w:r w:rsidRPr="00065EE2">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065EE2">
        <w:t xml:space="preserve"> within the bandwidth of a carrier, if the UE fails to access any of the channels, of the carrier bandwidth, on which the UE is scheduled or configured with SL resources.</w:t>
      </w:r>
    </w:p>
    <w:p w14:paraId="1E6AAA34" w14:textId="7933F868" w:rsidR="00AD3655" w:rsidRPr="006A133A" w:rsidRDefault="00A94D41" w:rsidP="006A133A">
      <w:pPr>
        <w:pStyle w:val="B1"/>
      </w:pPr>
      <w:r w:rsidRPr="00065EE2">
        <w:t>-</w:t>
      </w:r>
      <w:r w:rsidRPr="00065EE2">
        <w:tab/>
        <w:t>[the UE may not transmit on a channel within the bandwidth of a carrier if the UE is configured without intra-cell guard band(s) on an SL bandwidth part as described in clause X of [8], and the UE fails to access any of the channels of the SL bandwidth part.]</w:t>
      </w:r>
    </w:p>
    <w:p w14:paraId="23774039" w14:textId="292BEF63" w:rsidR="00AD3655" w:rsidRPr="00065EE2" w:rsidRDefault="00AD3655" w:rsidP="00AD3655">
      <w:pPr>
        <w:rPr>
          <w:rStyle w:val="eop"/>
          <w:lang w:eastAsia="x-none"/>
        </w:rPr>
      </w:pPr>
      <w:r w:rsidRPr="00964D65">
        <w:rPr>
          <w:color w:val="FF0000"/>
          <w:lang w:eastAsia="zh-CN"/>
        </w:rPr>
        <w:t>------------------------------------------End of Text Proposal#</w:t>
      </w:r>
      <w:r>
        <w:rPr>
          <w:color w:val="FF0000"/>
          <w:lang w:eastAsia="zh-CN"/>
        </w:rPr>
        <w:t>3</w:t>
      </w:r>
      <w:r w:rsidRPr="00964D65">
        <w:rPr>
          <w:color w:val="FF0000"/>
          <w:lang w:eastAsia="zh-CN"/>
        </w:rPr>
        <w:t xml:space="preserve"> for TS 3</w:t>
      </w:r>
      <w:r>
        <w:rPr>
          <w:color w:val="FF0000"/>
          <w:lang w:eastAsia="zh-CN"/>
        </w:rPr>
        <w:t>7</w:t>
      </w:r>
      <w:r w:rsidRPr="00964D65">
        <w:rPr>
          <w:color w:val="FF0000"/>
          <w:lang w:eastAsia="zh-CN"/>
        </w:rPr>
        <w:t>.21</w:t>
      </w:r>
      <w:r>
        <w:rPr>
          <w:color w:val="FF0000"/>
          <w:lang w:eastAsia="zh-CN"/>
        </w:rPr>
        <w:t>3</w:t>
      </w:r>
      <w:r w:rsidRPr="00964D65">
        <w:rPr>
          <w:color w:val="FF0000"/>
          <w:lang w:eastAsia="zh-CN"/>
        </w:rPr>
        <w:t>--------------------------------------</w:t>
      </w:r>
    </w:p>
    <w:p w14:paraId="27FDE333" w14:textId="593CB5E2" w:rsidR="00EA2BAD" w:rsidRDefault="00EA2BAD" w:rsidP="00A945C4">
      <w:pPr>
        <w:pStyle w:val="2"/>
        <w:numPr>
          <w:ilvl w:val="0"/>
          <w:numId w:val="0"/>
        </w:numPr>
        <w:ind w:left="576" w:hanging="576"/>
        <w:rPr>
          <w:lang w:eastAsia="zh-CN"/>
        </w:rPr>
      </w:pPr>
      <w:r>
        <w:rPr>
          <w:lang w:eastAsia="zh-CN"/>
        </w:rPr>
        <w:t>I</w:t>
      </w:r>
      <w:r>
        <w:rPr>
          <w:rFonts w:hint="eastAsia"/>
          <w:lang w:eastAsia="zh-CN"/>
        </w:rPr>
        <w:t>s</w:t>
      </w:r>
      <w:r>
        <w:rPr>
          <w:lang w:eastAsia="zh-CN"/>
        </w:rPr>
        <w:t xml:space="preserve">sue </w:t>
      </w:r>
      <w:r w:rsidR="0055485E">
        <w:rPr>
          <w:lang w:eastAsia="zh-CN"/>
        </w:rPr>
        <w:t>5</w:t>
      </w:r>
      <w:r>
        <w:rPr>
          <w:lang w:eastAsia="zh-CN"/>
        </w:rPr>
        <w:t xml:space="preserve">: </w:t>
      </w:r>
      <w:r w:rsidRPr="00377874">
        <w:rPr>
          <w:lang w:eastAsia="zh-CN"/>
        </w:rPr>
        <w:t xml:space="preserve">A candidate single-slot resource </w:t>
      </w:r>
      <w:r>
        <w:rPr>
          <w:lang w:eastAsia="zh-CN"/>
        </w:rPr>
        <w:t>definition in m</w:t>
      </w:r>
      <w:r w:rsidRPr="00377874">
        <w:rPr>
          <w:lang w:eastAsia="zh-CN"/>
        </w:rPr>
        <w:t>ode 2 resource allocation</w:t>
      </w:r>
    </w:p>
    <w:p w14:paraId="22A1823A" w14:textId="0EE16331" w:rsidR="00706F7E" w:rsidRPr="00F05435" w:rsidRDefault="006164D2" w:rsidP="00706F7E">
      <w:pPr>
        <w:rPr>
          <w:rFonts w:eastAsia="Malgun Gothic"/>
          <w:color w:val="000000"/>
        </w:rPr>
      </w:pPr>
      <w:r w:rsidRPr="00F05435">
        <w:rPr>
          <w:rFonts w:eastAsia="Malgun Gothic"/>
          <w:color w:val="000000"/>
        </w:rPr>
        <w:t xml:space="preserve">In the </w:t>
      </w:r>
      <w:r>
        <w:rPr>
          <w:rFonts w:eastAsia="Malgun Gothic"/>
          <w:color w:val="000000"/>
        </w:rPr>
        <w:t>last meeting, we have discussed</w:t>
      </w:r>
      <w:r w:rsidRPr="003E7C3D">
        <w:rPr>
          <w:rFonts w:eastAsia="等线"/>
          <w:iCs/>
          <w:color w:val="000000"/>
          <w:szCs w:val="20"/>
        </w:rPr>
        <w:t xml:space="preserve"> </w:t>
      </w:r>
      <w:r>
        <w:rPr>
          <w:rFonts w:eastAsia="等线"/>
          <w:iCs/>
          <w:color w:val="000000"/>
          <w:szCs w:val="20"/>
        </w:rPr>
        <w:t>the definition of a</w:t>
      </w:r>
      <w:r w:rsidRPr="00CC1504">
        <w:rPr>
          <w:rFonts w:eastAsia="等线"/>
          <w:iCs/>
          <w:color w:val="000000"/>
          <w:szCs w:val="20"/>
        </w:rPr>
        <w:t xml:space="preserve"> candidate multi-slots resource</w:t>
      </w:r>
      <w:r>
        <w:rPr>
          <w:rFonts w:eastAsia="Malgun Gothic"/>
          <w:color w:val="000000"/>
        </w:rPr>
        <w:t xml:space="preserve"> and </w:t>
      </w:r>
      <w:r>
        <w:rPr>
          <w:rFonts w:eastAsia="等线"/>
          <w:iCs/>
          <w:szCs w:val="20"/>
        </w:rPr>
        <w:t>a</w:t>
      </w:r>
      <w:r w:rsidRPr="00CC1504">
        <w:rPr>
          <w:rFonts w:eastAsia="等线"/>
          <w:iCs/>
          <w:szCs w:val="20"/>
        </w:rPr>
        <w:t xml:space="preserve"> candidate single-slot resource</w:t>
      </w:r>
      <w:r>
        <w:rPr>
          <w:rFonts w:eastAsia="等线"/>
          <w:iCs/>
          <w:szCs w:val="20"/>
        </w:rPr>
        <w:t>.</w:t>
      </w:r>
      <w:r>
        <w:rPr>
          <w:rFonts w:eastAsia="等线"/>
          <w:iCs/>
          <w:szCs w:val="20"/>
        </w:rPr>
        <w:t xml:space="preserve"> And the Working assumption should be confirmed.</w:t>
      </w:r>
    </w:p>
    <w:tbl>
      <w:tblPr>
        <w:tblStyle w:val="a5"/>
        <w:tblW w:w="0" w:type="auto"/>
        <w:tblLook w:val="04A0" w:firstRow="1" w:lastRow="0" w:firstColumn="1" w:lastColumn="0" w:noHBand="0" w:noVBand="1"/>
      </w:tblPr>
      <w:tblGrid>
        <w:gridCol w:w="9736"/>
      </w:tblGrid>
      <w:tr w:rsidR="00706F7E" w14:paraId="22F159F5" w14:textId="77777777" w:rsidTr="00332B38">
        <w:tc>
          <w:tcPr>
            <w:tcW w:w="9736" w:type="dxa"/>
          </w:tcPr>
          <w:p w14:paraId="290DBD45" w14:textId="77777777" w:rsidR="00706F7E" w:rsidRPr="00CC1504" w:rsidRDefault="00706F7E" w:rsidP="00332B38">
            <w:pPr>
              <w:rPr>
                <w:bCs/>
                <w:szCs w:val="20"/>
                <w:highlight w:val="darkYellow"/>
              </w:rPr>
            </w:pPr>
            <w:r w:rsidRPr="00CC1504">
              <w:rPr>
                <w:bCs/>
                <w:szCs w:val="20"/>
                <w:highlight w:val="darkYellow"/>
              </w:rPr>
              <w:t>Working assumption</w:t>
            </w:r>
          </w:p>
          <w:p w14:paraId="0F22BD83" w14:textId="77777777" w:rsidR="00706F7E" w:rsidRPr="00CC1504" w:rsidRDefault="00706F7E" w:rsidP="00332B38">
            <w:pPr>
              <w:rPr>
                <w:color w:val="FF0000"/>
                <w:szCs w:val="20"/>
              </w:rPr>
            </w:pPr>
            <w:r w:rsidRPr="00CC1504">
              <w:rPr>
                <w:szCs w:val="20"/>
              </w:rPr>
              <w:t>In Mode 2 resource allocation:</w:t>
            </w:r>
          </w:p>
          <w:p w14:paraId="42CCFBF8" w14:textId="77777777" w:rsidR="00706F7E" w:rsidRPr="00CC1504" w:rsidRDefault="00706F7E" w:rsidP="00332B38">
            <w:pPr>
              <w:pStyle w:val="a3"/>
              <w:numPr>
                <w:ilvl w:val="0"/>
                <w:numId w:val="38"/>
              </w:numPr>
              <w:adjustRightInd/>
              <w:snapToGrid/>
              <w:spacing w:after="0"/>
              <w:ind w:firstLineChars="0"/>
              <w:rPr>
                <w:szCs w:val="20"/>
              </w:rPr>
            </w:pPr>
            <w:r w:rsidRPr="00CC1504">
              <w:rPr>
                <w:szCs w:val="20"/>
              </w:rPr>
              <w:t>Alt. 1: (rectangular shaped)</w:t>
            </w:r>
          </w:p>
          <w:p w14:paraId="4CEB2778" w14:textId="77777777" w:rsidR="00706F7E" w:rsidRPr="00CC1504" w:rsidRDefault="00706F7E" w:rsidP="00332B38">
            <w:pPr>
              <w:pStyle w:val="a3"/>
              <w:numPr>
                <w:ilvl w:val="1"/>
                <w:numId w:val="38"/>
              </w:numPr>
              <w:adjustRightInd/>
              <w:snapToGrid/>
              <w:spacing w:after="0"/>
              <w:ind w:firstLineChars="0"/>
              <w:rPr>
                <w:szCs w:val="20"/>
              </w:rPr>
            </w:pPr>
            <w:r w:rsidRPr="00CC1504">
              <w:rPr>
                <w:szCs w:val="20"/>
              </w:rPr>
              <w:t>For contiguous RB based</w:t>
            </w:r>
          </w:p>
          <w:p w14:paraId="74560048" w14:textId="77777777" w:rsidR="00706F7E" w:rsidRPr="00CC1504" w:rsidRDefault="00706F7E" w:rsidP="00332B38">
            <w:pPr>
              <w:pStyle w:val="a3"/>
              <w:numPr>
                <w:ilvl w:val="2"/>
                <w:numId w:val="38"/>
              </w:numPr>
              <w:adjustRightInd/>
              <w:snapToGrid/>
              <w:spacing w:after="0"/>
              <w:ind w:firstLineChars="0"/>
              <w:rPr>
                <w:szCs w:val="20"/>
              </w:rPr>
            </w:pPr>
            <w:r w:rsidRPr="00CC1504">
              <w:rPr>
                <w:rFonts w:eastAsia="等线"/>
                <w:iCs/>
                <w:color w:val="000000"/>
                <w:szCs w:val="20"/>
              </w:rPr>
              <w:t xml:space="preserve">A candidate multi-slots resource </w:t>
            </w:r>
            <m:oMath>
              <m:sSub>
                <m:sSubPr>
                  <m:ctrlPr>
                    <w:rPr>
                      <w:rFonts w:ascii="Cambria Math" w:eastAsia="等线" w:hAnsi="Cambria Math" w:cs="Calibri"/>
                      <w:i/>
                      <w:color w:val="000000"/>
                    </w:rPr>
                  </m:ctrlPr>
                </m:sSubPr>
                <m:e>
                  <m:r>
                    <w:rPr>
                      <w:rFonts w:ascii="Cambria Math" w:eastAsia="等线" w:hAnsi="Cambria Math" w:cs="Calibri"/>
                      <w:color w:val="000000"/>
                    </w:rPr>
                    <m:t>R</m:t>
                  </m:r>
                </m:e>
                <m:sub>
                  <m:r>
                    <m:rPr>
                      <m:nor/>
                    </m:rPr>
                    <w:rPr>
                      <w:rFonts w:ascii="Calibri" w:eastAsia="等线" w:hAnsi="Calibri" w:cs="Calibri"/>
                      <w:i/>
                      <w:color w:val="000000"/>
                    </w:rPr>
                    <m:t>x,y</m:t>
                  </m:r>
                </m:sub>
              </m:sSub>
            </m:oMath>
            <w:r w:rsidRPr="00CC1504">
              <w:rPr>
                <w:rFonts w:eastAsia="等线"/>
                <w:iCs/>
                <w:color w:val="000000"/>
                <w:szCs w:val="20"/>
              </w:rPr>
              <w:t xml:space="preserve">  is defined as a set of </w:t>
            </w:r>
            <m:oMath>
              <m:sSub>
                <m:sSubPr>
                  <m:ctrlPr>
                    <w:rPr>
                      <w:rFonts w:ascii="Cambria Math" w:eastAsia="等线" w:hAnsi="Cambria Math" w:cs="Calibri"/>
                      <w:i/>
                      <w:color w:val="000000"/>
                    </w:rPr>
                  </m:ctrlPr>
                </m:sSubPr>
                <m:e>
                  <m:r>
                    <w:rPr>
                      <w:rFonts w:ascii="Cambria Math" w:eastAsia="等线" w:hAnsi="Cambria Math" w:cs="Calibri"/>
                      <w:color w:val="000000"/>
                    </w:rPr>
                    <m:t>L</m:t>
                  </m:r>
                </m:e>
                <m:sub>
                  <m:r>
                    <m:rPr>
                      <m:nor/>
                    </m:rPr>
                    <w:rPr>
                      <w:rFonts w:ascii="Calibri" w:eastAsia="等线" w:hAnsi="Calibri" w:cs="Calibri"/>
                      <w:i/>
                      <w:color w:val="000000"/>
                    </w:rPr>
                    <m:t>subCH</m:t>
                  </m:r>
                </m:sub>
              </m:sSub>
            </m:oMath>
            <w:r w:rsidRPr="00CC1504">
              <w:rPr>
                <w:rFonts w:eastAsia="等线"/>
                <w:iCs/>
                <w:color w:val="000000"/>
                <w:szCs w:val="20"/>
              </w:rPr>
              <w:t xml:space="preserve"> contiguous sub-channels starting from sub-channel </w:t>
            </w:r>
            <m:oMath>
              <m:r>
                <w:rPr>
                  <w:rFonts w:ascii="Cambria Math" w:eastAsia="等线" w:hAnsi="Cambria Math" w:cs="Calibri"/>
                  <w:color w:val="000000"/>
                </w:rPr>
                <m:t>x</m:t>
              </m:r>
            </m:oMath>
            <w:r w:rsidRPr="00CC1504">
              <w:rPr>
                <w:rFonts w:eastAsia="等线"/>
                <w:iCs/>
                <w:color w:val="000000"/>
                <w:szCs w:val="20"/>
              </w:rPr>
              <w:t xml:space="preserve"> in </w:t>
            </w:r>
            <m:oMath>
              <m:sSub>
                <m:sSubPr>
                  <m:ctrlPr>
                    <w:rPr>
                      <w:rFonts w:ascii="Cambria Math" w:hAnsi="Cambria Math" w:cs="Calibri"/>
                    </w:rPr>
                  </m:ctrlPr>
                </m:sSubPr>
                <m:e>
                  <m:r>
                    <w:rPr>
                      <w:rFonts w:ascii="Cambria Math" w:hAnsi="Cambria Math" w:cs="Calibri"/>
                    </w:rPr>
                    <m:t>N</m:t>
                  </m:r>
                </m:e>
                <m:sub>
                  <m:r>
                    <w:rPr>
                      <w:rFonts w:ascii="Cambria Math" w:hAnsi="Cambria Math" w:cs="Calibri"/>
                    </w:rPr>
                    <m:t>slot,MCSt</m:t>
                  </m:r>
                </m:sub>
              </m:sSub>
            </m:oMath>
            <w:r w:rsidRPr="00CC1504">
              <w:rPr>
                <w:rFonts w:eastAsia="等线"/>
                <w:iCs/>
                <w:color w:val="000000"/>
                <w:szCs w:val="20"/>
              </w:rPr>
              <w:t xml:space="preserve"> </w:t>
            </w:r>
            <w:bookmarkStart w:id="194" w:name="_Hlk143772506"/>
            <w:r w:rsidRPr="00CC1504">
              <w:rPr>
                <w:rFonts w:eastAsia="等线"/>
                <w:iCs/>
                <w:color w:val="000000"/>
                <w:szCs w:val="20"/>
              </w:rPr>
              <w:t xml:space="preserve">consecutive </w:t>
            </w:r>
            <w:bookmarkEnd w:id="194"/>
            <w:r w:rsidRPr="00CC1504">
              <w:rPr>
                <w:rFonts w:eastAsia="等线"/>
                <w:iCs/>
                <w:color w:val="000000"/>
                <w:szCs w:val="20"/>
              </w:rPr>
              <w:t xml:space="preserve">slots starting from slot </w:t>
            </w:r>
            <m:oMath>
              <m:sSubSup>
                <m:sSubSupPr>
                  <m:ctrlPr>
                    <w:rPr>
                      <w:rFonts w:ascii="Cambria Math" w:eastAsia="等线" w:hAnsi="Cambria Math" w:cs="Calibri"/>
                      <w:i/>
                      <w:color w:val="000000"/>
                    </w:rPr>
                  </m:ctrlPr>
                </m:sSubSupPr>
                <m:e>
                  <m:r>
                    <w:rPr>
                      <w:rFonts w:ascii="Cambria Math" w:eastAsia="等线" w:hAnsi="Cambria Math" w:cs="Calibri"/>
                      <w:color w:val="000000"/>
                    </w:rPr>
                    <m:t>t'</m:t>
                  </m:r>
                </m:e>
                <m:sub>
                  <m:r>
                    <w:rPr>
                      <w:rFonts w:ascii="Cambria Math" w:eastAsia="等线" w:hAnsi="Cambria Math" w:cs="Calibri"/>
                      <w:color w:val="000000"/>
                    </w:rPr>
                    <m:t>y</m:t>
                  </m:r>
                </m:sub>
                <m:sup>
                  <m:r>
                    <w:rPr>
                      <w:rFonts w:ascii="Cambria Math" w:eastAsia="等线" w:hAnsi="Cambria Math" w:cs="Calibri"/>
                      <w:color w:val="000000"/>
                    </w:rPr>
                    <m:t>SL</m:t>
                  </m:r>
                </m:sup>
              </m:sSubSup>
            </m:oMath>
            <w:r w:rsidRPr="00CC1504">
              <w:rPr>
                <w:rFonts w:eastAsia="等线"/>
                <w:iCs/>
                <w:color w:val="000000"/>
                <w:szCs w:val="20"/>
              </w:rPr>
              <w:t>.</w:t>
            </w:r>
          </w:p>
          <w:p w14:paraId="2255B442" w14:textId="77777777" w:rsidR="00706F7E" w:rsidRPr="00CC1504" w:rsidRDefault="00706F7E" w:rsidP="00332B38">
            <w:pPr>
              <w:pStyle w:val="a3"/>
              <w:numPr>
                <w:ilvl w:val="1"/>
                <w:numId w:val="38"/>
              </w:numPr>
              <w:adjustRightInd/>
              <w:snapToGrid/>
              <w:spacing w:after="0"/>
              <w:ind w:firstLineChars="0"/>
              <w:rPr>
                <w:szCs w:val="20"/>
              </w:rPr>
            </w:pPr>
            <w:r w:rsidRPr="00CC1504">
              <w:rPr>
                <w:rFonts w:eastAsia="等线"/>
                <w:iCs/>
                <w:color w:val="000000"/>
                <w:szCs w:val="20"/>
              </w:rPr>
              <w:t>For interlaced RB based</w:t>
            </w:r>
          </w:p>
          <w:p w14:paraId="4CF1033F" w14:textId="77777777" w:rsidR="00706F7E" w:rsidRPr="00CC1504" w:rsidRDefault="00706F7E" w:rsidP="00332B38">
            <w:pPr>
              <w:pStyle w:val="a3"/>
              <w:numPr>
                <w:ilvl w:val="2"/>
                <w:numId w:val="38"/>
              </w:numPr>
              <w:adjustRightInd/>
              <w:snapToGrid/>
              <w:spacing w:after="0"/>
              <w:ind w:firstLineChars="0"/>
              <w:rPr>
                <w:szCs w:val="20"/>
              </w:rPr>
            </w:pPr>
            <w:r w:rsidRPr="00CC1504">
              <w:rPr>
                <w:rFonts w:eastAsia="等线"/>
                <w:iCs/>
                <w:szCs w:val="20"/>
              </w:rPr>
              <w:t xml:space="preserve">A candidate multi-slots resource </w:t>
            </w:r>
            <m:oMath>
              <m:sSub>
                <m:sSubPr>
                  <m:ctrlPr>
                    <w:rPr>
                      <w:rFonts w:ascii="Cambria Math" w:eastAsia="等线" w:hAnsi="Cambria Math" w:cs="Calibri"/>
                      <w:i/>
                      <w:color w:val="FF0000"/>
                    </w:rPr>
                  </m:ctrlPr>
                </m:sSubPr>
                <m:e>
                  <m:r>
                    <w:rPr>
                      <w:rFonts w:ascii="Cambria Math" w:eastAsia="等线" w:hAnsi="Cambria Math" w:cs="Calibri"/>
                      <w:color w:val="FF0000"/>
                    </w:rPr>
                    <m:t>R</m:t>
                  </m:r>
                </m:e>
                <m:sub>
                  <m:r>
                    <m:rPr>
                      <m:nor/>
                    </m:rPr>
                    <w:rPr>
                      <w:rFonts w:ascii="Calibri" w:eastAsia="等线" w:hAnsi="Calibri" w:cs="Calibri"/>
                      <w:i/>
                      <w:color w:val="FF0000"/>
                    </w:rPr>
                    <m:t>x,y</m:t>
                  </m:r>
                  <m:r>
                    <m:rPr>
                      <m:nor/>
                    </m:rPr>
                    <w:rPr>
                      <w:rFonts w:ascii="Cambria Math" w:eastAsia="等线" w:hAnsi="Calibri" w:cs="Calibri"/>
                      <w:i/>
                      <w:color w:val="FF0000"/>
                    </w:rPr>
                    <m:t>,z</m:t>
                  </m:r>
                </m:sub>
              </m:sSub>
            </m:oMath>
            <w:r w:rsidRPr="00CC1504">
              <w:rPr>
                <w:rFonts w:eastAsia="等线"/>
                <w:iCs/>
                <w:szCs w:val="20"/>
              </w:rPr>
              <w:t xml:space="preserve"> is defined as a set of </w:t>
            </w:r>
            <m:oMath>
              <m:sSub>
                <m:sSubPr>
                  <m:ctrlPr>
                    <w:rPr>
                      <w:rFonts w:ascii="Cambria Math" w:eastAsia="等线" w:hAnsi="Cambria Math" w:cs="Calibri"/>
                      <w:i/>
                      <w:color w:val="000000"/>
                    </w:rPr>
                  </m:ctrlPr>
                </m:sSubPr>
                <m:e>
                  <m:r>
                    <w:rPr>
                      <w:rFonts w:ascii="Cambria Math" w:eastAsia="等线" w:hAnsi="Cambria Math" w:cs="Calibri"/>
                      <w:color w:val="000000"/>
                    </w:rPr>
                    <m:t>L</m:t>
                  </m:r>
                </m:e>
                <m:sub>
                  <m:r>
                    <m:rPr>
                      <m:nor/>
                    </m:rPr>
                    <w:rPr>
                      <w:rFonts w:ascii="Calibri" w:eastAsia="等线" w:hAnsi="Calibri" w:cs="Calibri"/>
                      <w:i/>
                      <w:color w:val="000000"/>
                    </w:rPr>
                    <m:t>subCH</m:t>
                  </m:r>
                </m:sub>
              </m:sSub>
            </m:oMath>
            <w:r w:rsidRPr="00CC1504">
              <w:rPr>
                <w:rFonts w:eastAsia="等线"/>
                <w:iCs/>
                <w:szCs w:val="20"/>
              </w:rPr>
              <w:t xml:space="preserve"> contiguous sub-channels starting from sub-channel </w:t>
            </w:r>
            <m:oMath>
              <m:r>
                <w:rPr>
                  <w:rFonts w:ascii="Cambria Math" w:eastAsia="等线" w:hAnsi="Cambria Math" w:cs="Calibri"/>
                  <w:color w:val="000000"/>
                </w:rPr>
                <m:t>x</m:t>
              </m:r>
            </m:oMath>
            <w:r w:rsidRPr="00CC1504">
              <w:rPr>
                <w:rFonts w:eastAsia="等线"/>
                <w:iCs/>
                <w:szCs w:val="20"/>
              </w:rPr>
              <w:t xml:space="preserve"> in </w:t>
            </w:r>
            <m:oMath>
              <m:sSub>
                <m:sSubPr>
                  <m:ctrlPr>
                    <w:rPr>
                      <w:rFonts w:ascii="Cambria Math" w:hAnsi="Cambria Math" w:cs="Calibri"/>
                    </w:rPr>
                  </m:ctrlPr>
                </m:sSubPr>
                <m:e>
                  <m:r>
                    <w:rPr>
                      <w:rFonts w:ascii="Cambria Math" w:hAnsi="Cambria Math" w:cs="Calibri"/>
                    </w:rPr>
                    <m:t>N</m:t>
                  </m:r>
                </m:e>
                <m:sub>
                  <m:r>
                    <w:rPr>
                      <w:rFonts w:ascii="Cambria Math" w:hAnsi="Cambria Math" w:cs="Calibri"/>
                    </w:rPr>
                    <m:t>slot,MCSt</m:t>
                  </m:r>
                </m:sub>
              </m:sSub>
            </m:oMath>
            <w:r w:rsidRPr="00CC1504">
              <w:rPr>
                <w:rFonts w:eastAsia="等线"/>
                <w:iCs/>
                <w:szCs w:val="20"/>
              </w:rPr>
              <w:t xml:space="preserve"> consecutive slots starting from slot </w:t>
            </w:r>
            <m:oMath>
              <m:sSubSup>
                <m:sSubSupPr>
                  <m:ctrlPr>
                    <w:rPr>
                      <w:rFonts w:ascii="Cambria Math" w:eastAsia="等线" w:hAnsi="Cambria Math" w:cs="Calibri"/>
                      <w:i/>
                      <w:color w:val="000000"/>
                    </w:rPr>
                  </m:ctrlPr>
                </m:sSubSupPr>
                <m:e>
                  <m:r>
                    <w:rPr>
                      <w:rFonts w:ascii="Cambria Math" w:eastAsia="等线" w:hAnsi="Cambria Math" w:cs="Calibri"/>
                      <w:color w:val="000000"/>
                    </w:rPr>
                    <m:t>t'</m:t>
                  </m:r>
                </m:e>
                <m:sub>
                  <m:r>
                    <w:rPr>
                      <w:rFonts w:ascii="Cambria Math" w:eastAsia="等线" w:hAnsi="Cambria Math" w:cs="Calibri"/>
                      <w:color w:val="000000"/>
                    </w:rPr>
                    <m:t>y</m:t>
                  </m:r>
                </m:sub>
                <m:sup>
                  <m:r>
                    <w:rPr>
                      <w:rFonts w:ascii="Cambria Math" w:eastAsia="等线" w:hAnsi="Cambria Math" w:cs="Calibri"/>
                      <w:color w:val="000000"/>
                    </w:rPr>
                    <m:t>SL</m:t>
                  </m:r>
                </m:sup>
              </m:sSubSup>
            </m:oMath>
            <w:r w:rsidRPr="00CC1504">
              <w:rPr>
                <w:rFonts w:eastAsia="等线"/>
                <w:szCs w:val="20"/>
              </w:rPr>
              <w:t xml:space="preserve"> in </w:t>
            </w:r>
            <m:oMath>
              <m:sSub>
                <m:sSubPr>
                  <m:ctrlPr>
                    <w:rPr>
                      <w:rFonts w:ascii="Cambria Math" w:eastAsia="等线" w:hAnsi="Cambria Math" w:cs="Calibri"/>
                      <w:i/>
                      <w:color w:val="FF0000"/>
                    </w:rPr>
                  </m:ctrlPr>
                </m:sSubPr>
                <m:e>
                  <m:r>
                    <w:rPr>
                      <w:rFonts w:ascii="Cambria Math" w:eastAsia="等线" w:hAnsi="Cambria Math" w:cs="Calibri"/>
                      <w:color w:val="FF0000"/>
                    </w:rPr>
                    <m:t>L</m:t>
                  </m:r>
                </m:e>
                <m:sub>
                  <m:r>
                    <m:rPr>
                      <m:nor/>
                    </m:rPr>
                    <w:rPr>
                      <w:rFonts w:ascii="Cambria Math" w:eastAsia="等线" w:hAnsi="Calibri" w:cs="Calibri"/>
                      <w:i/>
                      <w:color w:val="FF0000"/>
                    </w:rPr>
                    <m:t>RBset</m:t>
                  </m:r>
                </m:sub>
              </m:sSub>
            </m:oMath>
            <w:r w:rsidRPr="00CC1504">
              <w:rPr>
                <w:rFonts w:eastAsia="等线"/>
                <w:szCs w:val="20"/>
              </w:rPr>
              <w:t xml:space="preserve"> contiguous RB sets starting from RB set z</w:t>
            </w:r>
            <w:r w:rsidRPr="00CC1504">
              <w:rPr>
                <w:rFonts w:eastAsia="等线"/>
                <w:iCs/>
                <w:szCs w:val="20"/>
              </w:rPr>
              <w:t>.</w:t>
            </w:r>
          </w:p>
          <w:p w14:paraId="5516555D" w14:textId="77777777" w:rsidR="00706F7E" w:rsidRPr="00CC1504" w:rsidRDefault="00706F7E" w:rsidP="00332B38">
            <w:pPr>
              <w:pStyle w:val="a3"/>
              <w:numPr>
                <w:ilvl w:val="2"/>
                <w:numId w:val="38"/>
              </w:numPr>
              <w:adjustRightInd/>
              <w:snapToGrid/>
              <w:spacing w:after="0"/>
              <w:ind w:firstLineChars="0"/>
              <w:rPr>
                <w:szCs w:val="20"/>
              </w:rPr>
            </w:pPr>
            <w:r w:rsidRPr="00CC1504">
              <w:rPr>
                <w:rFonts w:eastAsia="等线"/>
                <w:iCs/>
                <w:szCs w:val="20"/>
              </w:rPr>
              <w:t xml:space="preserve">A candidate single-slot resource </w:t>
            </w:r>
            <m:oMath>
              <m:sSub>
                <m:sSubPr>
                  <m:ctrlPr>
                    <w:rPr>
                      <w:rFonts w:ascii="Cambria Math" w:eastAsia="等线" w:hAnsi="Cambria Math" w:cs="Calibri"/>
                      <w:i/>
                      <w:color w:val="FF0000"/>
                    </w:rPr>
                  </m:ctrlPr>
                </m:sSubPr>
                <m:e>
                  <m:r>
                    <w:rPr>
                      <w:rFonts w:ascii="Cambria Math" w:eastAsia="等线" w:hAnsi="Cambria Math" w:cs="Calibri"/>
                      <w:color w:val="FF0000"/>
                    </w:rPr>
                    <m:t>R</m:t>
                  </m:r>
                </m:e>
                <m:sub>
                  <m:r>
                    <m:rPr>
                      <m:nor/>
                    </m:rPr>
                    <w:rPr>
                      <w:rFonts w:ascii="Calibri" w:eastAsia="等线" w:hAnsi="Calibri" w:cs="Calibri"/>
                      <w:i/>
                      <w:color w:val="FF0000"/>
                    </w:rPr>
                    <m:t>x,y</m:t>
                  </m:r>
                  <m:r>
                    <m:rPr>
                      <m:nor/>
                    </m:rPr>
                    <w:rPr>
                      <w:rFonts w:ascii="Cambria Math" w:eastAsia="等线" w:hAnsi="Calibri" w:cs="Calibri"/>
                      <w:i/>
                      <w:color w:val="FF0000"/>
                    </w:rPr>
                    <m:t>,z</m:t>
                  </m:r>
                </m:sub>
              </m:sSub>
            </m:oMath>
            <w:r w:rsidRPr="00CC1504">
              <w:rPr>
                <w:rFonts w:eastAsia="等线"/>
                <w:iCs/>
                <w:szCs w:val="20"/>
              </w:rPr>
              <w:t xml:space="preserve"> is defined as a set of </w:t>
            </w:r>
            <m:oMath>
              <m:sSub>
                <m:sSubPr>
                  <m:ctrlPr>
                    <w:rPr>
                      <w:rFonts w:ascii="Cambria Math" w:eastAsia="等线" w:hAnsi="Cambria Math" w:cs="Calibri"/>
                      <w:i/>
                      <w:color w:val="000000"/>
                    </w:rPr>
                  </m:ctrlPr>
                </m:sSubPr>
                <m:e>
                  <m:r>
                    <w:rPr>
                      <w:rFonts w:ascii="Cambria Math" w:eastAsia="等线" w:hAnsi="Cambria Math" w:cs="Calibri"/>
                      <w:color w:val="000000"/>
                    </w:rPr>
                    <m:t>L</m:t>
                  </m:r>
                </m:e>
                <m:sub>
                  <m:r>
                    <m:rPr>
                      <m:nor/>
                    </m:rPr>
                    <w:rPr>
                      <w:rFonts w:ascii="Calibri" w:eastAsia="等线" w:hAnsi="Calibri" w:cs="Calibri"/>
                      <w:i/>
                      <w:color w:val="000000"/>
                    </w:rPr>
                    <m:t>subCH</m:t>
                  </m:r>
                </m:sub>
              </m:sSub>
            </m:oMath>
            <w:r w:rsidRPr="00CC1504">
              <w:rPr>
                <w:rFonts w:eastAsia="等线"/>
                <w:iCs/>
                <w:szCs w:val="20"/>
              </w:rPr>
              <w:t xml:space="preserve"> contiguous sub-channels starting from sub-channel </w:t>
            </w:r>
            <m:oMath>
              <m:r>
                <w:rPr>
                  <w:rFonts w:ascii="Cambria Math" w:eastAsia="等线" w:hAnsi="Cambria Math" w:cs="Calibri"/>
                  <w:color w:val="000000"/>
                </w:rPr>
                <m:t>x</m:t>
              </m:r>
            </m:oMath>
            <w:r w:rsidRPr="00CC1504">
              <w:rPr>
                <w:rFonts w:eastAsia="等线"/>
                <w:iCs/>
                <w:szCs w:val="20"/>
              </w:rPr>
              <w:t xml:space="preserve"> in slot </w:t>
            </w:r>
            <m:oMath>
              <m:sSubSup>
                <m:sSubSupPr>
                  <m:ctrlPr>
                    <w:rPr>
                      <w:rFonts w:ascii="Cambria Math" w:eastAsia="等线" w:hAnsi="Cambria Math" w:cs="Calibri"/>
                      <w:i/>
                      <w:color w:val="000000"/>
                    </w:rPr>
                  </m:ctrlPr>
                </m:sSubSupPr>
                <m:e>
                  <m:r>
                    <w:rPr>
                      <w:rFonts w:ascii="Cambria Math" w:eastAsia="等线" w:hAnsi="Cambria Math" w:cs="Calibri"/>
                      <w:color w:val="000000"/>
                    </w:rPr>
                    <m:t>t'</m:t>
                  </m:r>
                </m:e>
                <m:sub>
                  <m:r>
                    <w:rPr>
                      <w:rFonts w:ascii="Cambria Math" w:eastAsia="等线" w:hAnsi="Cambria Math" w:cs="Calibri"/>
                      <w:color w:val="000000"/>
                    </w:rPr>
                    <m:t>y</m:t>
                  </m:r>
                </m:sub>
                <m:sup>
                  <m:r>
                    <w:rPr>
                      <w:rFonts w:ascii="Cambria Math" w:eastAsia="等线" w:hAnsi="Cambria Math" w:cs="Calibri"/>
                      <w:color w:val="000000"/>
                    </w:rPr>
                    <m:t>SL</m:t>
                  </m:r>
                </m:sup>
              </m:sSubSup>
            </m:oMath>
            <w:r w:rsidRPr="00CC1504">
              <w:rPr>
                <w:rFonts w:eastAsia="等线"/>
                <w:szCs w:val="20"/>
              </w:rPr>
              <w:t xml:space="preserve"> in </w:t>
            </w:r>
            <m:oMath>
              <m:sSub>
                <m:sSubPr>
                  <m:ctrlPr>
                    <w:rPr>
                      <w:rFonts w:ascii="Cambria Math" w:eastAsia="等线" w:hAnsi="Cambria Math" w:cs="Calibri"/>
                      <w:i/>
                      <w:color w:val="FF0000"/>
                    </w:rPr>
                  </m:ctrlPr>
                </m:sSubPr>
                <m:e>
                  <m:r>
                    <w:rPr>
                      <w:rFonts w:ascii="Cambria Math" w:eastAsia="等线" w:hAnsi="Cambria Math" w:cs="Calibri"/>
                      <w:color w:val="FF0000"/>
                    </w:rPr>
                    <m:t>L</m:t>
                  </m:r>
                </m:e>
                <m:sub>
                  <m:r>
                    <m:rPr>
                      <m:nor/>
                    </m:rPr>
                    <w:rPr>
                      <w:rFonts w:ascii="Cambria Math" w:eastAsia="等线" w:hAnsi="Calibri" w:cs="Calibri"/>
                      <w:i/>
                      <w:color w:val="FF0000"/>
                    </w:rPr>
                    <m:t>RBset</m:t>
                  </m:r>
                </m:sub>
              </m:sSub>
            </m:oMath>
            <w:r w:rsidRPr="00CC1504">
              <w:rPr>
                <w:rFonts w:eastAsia="等线"/>
                <w:szCs w:val="20"/>
              </w:rPr>
              <w:t xml:space="preserve"> contiguous RB sets starting from RB set z</w:t>
            </w:r>
            <w:r w:rsidRPr="00CC1504">
              <w:rPr>
                <w:rFonts w:eastAsia="等线"/>
                <w:iCs/>
                <w:szCs w:val="20"/>
              </w:rPr>
              <w:t>.</w:t>
            </w:r>
          </w:p>
          <w:p w14:paraId="54D5A394" w14:textId="77777777" w:rsidR="00706F7E" w:rsidRPr="00F05435" w:rsidRDefault="00706F7E" w:rsidP="00332B38">
            <w:pPr>
              <w:pStyle w:val="a3"/>
              <w:numPr>
                <w:ilvl w:val="0"/>
                <w:numId w:val="38"/>
              </w:numPr>
              <w:adjustRightInd/>
              <w:snapToGrid/>
              <w:spacing w:after="0"/>
              <w:ind w:firstLineChars="0"/>
              <w:rPr>
                <w:szCs w:val="20"/>
              </w:rPr>
            </w:pPr>
            <w:r w:rsidRPr="00CC1504">
              <w:rPr>
                <w:szCs w:val="20"/>
              </w:rPr>
              <w:t>Note, different candidate multi-slot resources can overlap in time.</w:t>
            </w:r>
          </w:p>
        </w:tc>
      </w:tr>
    </w:tbl>
    <w:p w14:paraId="70AB15E0" w14:textId="3A47142B" w:rsidR="00706F7E" w:rsidRPr="00706F7E" w:rsidRDefault="00706F7E" w:rsidP="00EA2BAD">
      <w:pPr>
        <w:rPr>
          <w:rFonts w:hint="eastAsia"/>
          <w:b/>
          <w:i/>
          <w:iCs/>
          <w:lang w:eastAsia="zh-CN"/>
        </w:rPr>
      </w:pPr>
      <w:r w:rsidRPr="00706F7E">
        <w:rPr>
          <w:b/>
          <w:i/>
          <w:iCs/>
          <w:lang w:eastAsia="zh-CN"/>
        </w:rPr>
        <w:t>Proposal</w:t>
      </w:r>
      <w:r w:rsidR="006164D2">
        <w:rPr>
          <w:b/>
          <w:i/>
          <w:iCs/>
          <w:lang w:eastAsia="zh-CN"/>
        </w:rPr>
        <w:t xml:space="preserve"> 6</w:t>
      </w:r>
      <w:r w:rsidRPr="00706F7E">
        <w:rPr>
          <w:rFonts w:hint="eastAsia"/>
          <w:b/>
          <w:i/>
          <w:iCs/>
          <w:lang w:eastAsia="zh-CN"/>
        </w:rPr>
        <w:t>:</w:t>
      </w:r>
      <w:r w:rsidRPr="00706F7E">
        <w:rPr>
          <w:b/>
          <w:i/>
          <w:iCs/>
          <w:lang w:eastAsia="zh-CN"/>
        </w:rPr>
        <w:t xml:space="preserve"> </w:t>
      </w:r>
      <w:r w:rsidR="006164D2">
        <w:rPr>
          <w:b/>
          <w:i/>
          <w:iCs/>
          <w:lang w:eastAsia="zh-CN"/>
        </w:rPr>
        <w:t xml:space="preserve">Confirmed the working assumption for </w:t>
      </w:r>
      <w:r w:rsidR="006164D2" w:rsidRPr="006164D2">
        <w:rPr>
          <w:b/>
          <w:i/>
          <w:iCs/>
          <w:lang w:eastAsia="zh-CN"/>
        </w:rPr>
        <w:t>the definition of a candidate multi-slots resource and a candidate single-slot resource</w:t>
      </w:r>
      <w:r w:rsidR="006164D2">
        <w:rPr>
          <w:b/>
          <w:i/>
          <w:iCs/>
          <w:lang w:eastAsia="zh-CN"/>
        </w:rPr>
        <w:t>.</w:t>
      </w:r>
    </w:p>
    <w:p w14:paraId="5201D286" w14:textId="0EC68363" w:rsidR="00EA2BAD" w:rsidRDefault="00EA2BAD" w:rsidP="00EA2BAD">
      <w:pPr>
        <w:rPr>
          <w:b/>
          <w:iCs/>
          <w:lang w:eastAsia="zh-CN"/>
        </w:rPr>
      </w:pPr>
      <w:r w:rsidRPr="00AE6B95">
        <w:rPr>
          <w:b/>
          <w:iCs/>
        </w:rPr>
        <w:t>Reason for change</w:t>
      </w:r>
      <w:r>
        <w:rPr>
          <w:rFonts w:hint="eastAsia"/>
          <w:b/>
          <w:iCs/>
          <w:lang w:eastAsia="zh-CN"/>
        </w:rPr>
        <w:t>:</w:t>
      </w:r>
    </w:p>
    <w:p w14:paraId="14F58866" w14:textId="78B2BBC0" w:rsidR="00EA2BAD" w:rsidRPr="00F05435" w:rsidRDefault="00EA2BAD" w:rsidP="00706F7E">
      <w:pPr>
        <w:rPr>
          <w:rFonts w:eastAsia="Malgun Gothic"/>
          <w:color w:val="000000"/>
        </w:rPr>
      </w:pPr>
      <w:r>
        <w:rPr>
          <w:rFonts w:eastAsia="等线"/>
          <w:iCs/>
          <w:szCs w:val="20"/>
        </w:rPr>
        <w:t>I</w:t>
      </w:r>
      <w:r w:rsidRPr="00F05435">
        <w:rPr>
          <w:rFonts w:eastAsia="Malgun Gothic"/>
          <w:color w:val="000000"/>
        </w:rPr>
        <w:t xml:space="preserve">n </w:t>
      </w:r>
      <w:r>
        <w:rPr>
          <w:rFonts w:eastAsia="Malgun Gothic"/>
          <w:color w:val="000000"/>
        </w:rPr>
        <w:t xml:space="preserve">section </w:t>
      </w:r>
      <w:r w:rsidRPr="00F05435">
        <w:rPr>
          <w:rFonts w:eastAsia="Malgun Gothic"/>
          <w:color w:val="000000"/>
        </w:rPr>
        <w:t>8.1.4</w:t>
      </w:r>
      <w:r>
        <w:rPr>
          <w:rFonts w:eastAsia="Malgun Gothic"/>
          <w:color w:val="000000"/>
        </w:rPr>
        <w:t xml:space="preserve"> of TS 38.214, </w:t>
      </w:r>
      <w:r>
        <w:rPr>
          <w:color w:val="000000"/>
          <w:lang w:eastAsia="ko-KR"/>
        </w:rPr>
        <w:t>i</w:t>
      </w:r>
      <w:r w:rsidRPr="00137C5D">
        <w:rPr>
          <w:color w:val="000000"/>
          <w:lang w:eastAsia="ko-KR"/>
        </w:rPr>
        <w:t xml:space="preserve">f the higher layer parameter </w:t>
      </w:r>
      <w:r w:rsidRPr="00137C5D">
        <w:rPr>
          <w:i/>
          <w:iCs/>
          <w:color w:val="000000"/>
          <w:lang w:eastAsia="ko-KR"/>
        </w:rPr>
        <w:t>transmissionStructureForPSCCHandPSSCH</w:t>
      </w:r>
      <w:r w:rsidRPr="00137C5D">
        <w:rPr>
          <w:color w:val="000000"/>
          <w:lang w:eastAsia="ko-KR"/>
        </w:rPr>
        <w:t xml:space="preserve"> is set to ‘contiguousRB'</w:t>
      </w:r>
      <w:r>
        <w:rPr>
          <w:color w:val="000000"/>
          <w:lang w:eastAsia="ko-KR"/>
        </w:rPr>
        <w:t xml:space="preserve"> or</w:t>
      </w:r>
      <w:r w:rsidRPr="00137C5D">
        <w:rPr>
          <w:color w:val="000000"/>
          <w:lang w:eastAsia="ko-KR"/>
        </w:rPr>
        <w:t xml:space="preserve"> ‘interlaceRB’</w:t>
      </w:r>
      <w:r>
        <w:rPr>
          <w:color w:val="000000"/>
          <w:lang w:eastAsia="ko-KR"/>
        </w:rPr>
        <w:t xml:space="preserve">, </w:t>
      </w:r>
      <w:r>
        <w:rPr>
          <w:rFonts w:eastAsia="Malgun Gothic"/>
          <w:color w:val="000000"/>
        </w:rPr>
        <w:t xml:space="preserve">the </w:t>
      </w:r>
      <w:r>
        <w:rPr>
          <w:rFonts w:eastAsia="等线"/>
          <w:iCs/>
          <w:color w:val="000000"/>
          <w:szCs w:val="20"/>
        </w:rPr>
        <w:t>definition of a</w:t>
      </w:r>
      <w:r w:rsidRPr="00CC1504">
        <w:rPr>
          <w:rFonts w:eastAsia="等线"/>
          <w:iCs/>
          <w:color w:val="000000"/>
          <w:szCs w:val="20"/>
        </w:rPr>
        <w:t xml:space="preserve"> candidate</w:t>
      </w:r>
      <w:r>
        <w:rPr>
          <w:rFonts w:eastAsia="等线"/>
          <w:iCs/>
          <w:color w:val="000000"/>
          <w:szCs w:val="20"/>
        </w:rPr>
        <w:t xml:space="preserve"> </w:t>
      </w:r>
      <w:r w:rsidRPr="00CC1504">
        <w:rPr>
          <w:rFonts w:eastAsia="等线"/>
          <w:iCs/>
          <w:szCs w:val="20"/>
        </w:rPr>
        <w:t>ingle-slot resource</w:t>
      </w:r>
      <w:r>
        <w:rPr>
          <w:rFonts w:eastAsia="等线"/>
          <w:iCs/>
          <w:szCs w:val="20"/>
        </w:rPr>
        <w:t xml:space="preserve"> is not captured.</w:t>
      </w:r>
      <w:r w:rsidR="00706F7E" w:rsidRPr="00F05435">
        <w:rPr>
          <w:rFonts w:eastAsia="Malgun Gothic"/>
          <w:color w:val="000000"/>
        </w:rPr>
        <w:t xml:space="preserve"> </w:t>
      </w:r>
    </w:p>
    <w:p w14:paraId="2A7E62A9" w14:textId="77777777" w:rsidR="00EA2BAD" w:rsidRDefault="00EA2BAD" w:rsidP="00EA2BAD">
      <w:pPr>
        <w:rPr>
          <w:b/>
          <w:iCs/>
        </w:rPr>
      </w:pPr>
      <w:r>
        <w:rPr>
          <w:b/>
          <w:iCs/>
        </w:rPr>
        <w:t>S</w:t>
      </w:r>
      <w:r w:rsidRPr="00AE6B95">
        <w:rPr>
          <w:b/>
          <w:iCs/>
        </w:rPr>
        <w:t>ummary of change:</w:t>
      </w:r>
    </w:p>
    <w:p w14:paraId="4D9BAA50" w14:textId="77777777" w:rsidR="00EA2BAD" w:rsidRPr="00F05435" w:rsidRDefault="00EA2BAD" w:rsidP="00EA2BAD">
      <w:pPr>
        <w:rPr>
          <w:rFonts w:eastAsia="等线"/>
          <w:iCs/>
          <w:color w:val="000000"/>
        </w:rPr>
      </w:pPr>
      <w:r w:rsidRPr="00F05435">
        <w:rPr>
          <w:rFonts w:eastAsia="Malgun Gothic"/>
          <w:color w:val="000000"/>
        </w:rPr>
        <w:t>A candidate single-slot resource definition</w:t>
      </w:r>
      <w:r>
        <w:rPr>
          <w:rFonts w:eastAsia="Malgun Gothic"/>
          <w:color w:val="000000"/>
        </w:rPr>
        <w:t xml:space="preserve"> in SL-U</w:t>
      </w:r>
      <w:r w:rsidRPr="00F05435">
        <w:rPr>
          <w:rFonts w:eastAsia="Malgun Gothic"/>
          <w:color w:val="000000"/>
        </w:rPr>
        <w:t xml:space="preserve"> is added </w:t>
      </w:r>
      <w:r>
        <w:rPr>
          <w:rFonts w:eastAsia="Malgun Gothic"/>
          <w:color w:val="000000"/>
        </w:rPr>
        <w:t>in section 8.1.4 of TS 38.214.</w:t>
      </w:r>
    </w:p>
    <w:p w14:paraId="67E18C63" w14:textId="77777777" w:rsidR="00EA2BAD" w:rsidRDefault="00EA2BAD" w:rsidP="00EA2BAD">
      <w:pPr>
        <w:rPr>
          <w:rFonts w:eastAsia="Malgun Gothic"/>
          <w:lang w:val="x-none"/>
        </w:rPr>
      </w:pPr>
      <w:r w:rsidRPr="00137C5D">
        <w:rPr>
          <w:color w:val="000000"/>
          <w:lang w:eastAsia="ko-KR"/>
        </w:rPr>
        <w:lastRenderedPageBreak/>
        <w:t xml:space="preserve">If the higher layer parameter </w:t>
      </w:r>
      <w:r w:rsidRPr="00137C5D">
        <w:rPr>
          <w:i/>
          <w:iCs/>
          <w:color w:val="000000"/>
          <w:lang w:eastAsia="ko-KR"/>
        </w:rPr>
        <w:t>transmissionStructureForPSCCHandPSSCH</w:t>
      </w:r>
      <w:r w:rsidRPr="00137C5D">
        <w:rPr>
          <w:color w:val="000000"/>
          <w:lang w:eastAsia="ko-KR"/>
        </w:rPr>
        <w:t xml:space="preserve"> is set to ‘contiguousRB', </w:t>
      </w:r>
      <w:r>
        <w:rPr>
          <w:rFonts w:eastAsia="Malgun Gothic"/>
          <w:color w:val="000000"/>
        </w:rPr>
        <w:t>a</w:t>
      </w:r>
      <w:r w:rsidRPr="00F05435">
        <w:rPr>
          <w:rFonts w:eastAsia="Malgun Gothic" w:hint="eastAsia"/>
          <w:color w:val="000000"/>
          <w:lang w:val="x-none"/>
        </w:rPr>
        <w:t xml:space="preserve"> c</w:t>
      </w:r>
      <w:r w:rsidRPr="00F05435">
        <w:rPr>
          <w:rFonts w:eastAsia="Malgun Gothic" w:hint="eastAsia"/>
          <w:lang w:val="x-none"/>
        </w:rPr>
        <w:t>andidate single-</w:t>
      </w:r>
      <w:r w:rsidRPr="00F05435">
        <w:rPr>
          <w:rFonts w:eastAsia="Malgun Gothic"/>
          <w:lang w:val="x-none"/>
        </w:rPr>
        <w:t>slot</w:t>
      </w:r>
      <w:r w:rsidRPr="00F05435">
        <w:rPr>
          <w:rFonts w:eastAsia="Malgun Gothic" w:hint="eastAsia"/>
          <w:lang w:val="x-none"/>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F05435">
        <w:rPr>
          <w:rFonts w:eastAsia="Malgun Gothic" w:hint="eastAsia"/>
          <w:lang w:val="x-none"/>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F05435">
        <w:rPr>
          <w:rFonts w:eastAsia="Malgun Gothic" w:hint="eastAsia"/>
          <w:lang w:val="x-none"/>
        </w:rPr>
        <w:t xml:space="preserve"> contiguous sub-channels with sub-channel </w:t>
      </w:r>
      <w:r w:rsidRPr="00F05435">
        <w:rPr>
          <w:rFonts w:eastAsia="Malgun Gothic" w:hint="eastAsia"/>
          <w:i/>
          <w:lang w:val="x-none"/>
        </w:rPr>
        <w:t xml:space="preserve">x+j </w:t>
      </w:r>
      <w:r w:rsidRPr="00F05435">
        <w:rPr>
          <w:rFonts w:eastAsia="Malgun Gothic" w:hint="eastAsia"/>
          <w:lang w:val="x-none"/>
        </w:rPr>
        <w:t xml:space="preserve">in </w:t>
      </w:r>
      <w:r w:rsidRPr="00F05435">
        <w:rPr>
          <w:rFonts w:eastAsia="Malgun Gothic"/>
          <w:lang w:val="x-none"/>
        </w:rPr>
        <w:t>slot</w:t>
      </w:r>
      <w:r w:rsidRPr="00F05435">
        <w:rPr>
          <w:rFonts w:eastAsia="Malgun Gothic" w:hint="eastAsia"/>
          <w:lang w:val="x-none"/>
        </w:rPr>
        <w:t xml:space="preserve">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rPr>
                  <m:t>'</m:t>
                </m:r>
              </m:sup>
            </m:sSup>
          </m:e>
          <m:sub>
            <m:r>
              <w:rPr>
                <w:rFonts w:ascii="Cambria Math" w:eastAsia="Malgun Gothic" w:hAnsi="Cambria Math"/>
              </w:rPr>
              <m:t>y</m:t>
            </m:r>
          </m:sub>
          <m:sup>
            <m:r>
              <w:rPr>
                <w:rFonts w:ascii="Cambria Math" w:eastAsia="Malgun Gothic" w:hAnsi="Cambria Math"/>
              </w:rPr>
              <m:t>SL</m:t>
            </m:r>
          </m:sup>
        </m:sSubSup>
      </m:oMath>
      <w:r w:rsidRPr="00F05435">
        <w:rPr>
          <w:rFonts w:eastAsia="Malgun Gothic" w:hint="eastAsia"/>
          <w:lang w:val="x-none"/>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F05435">
        <w:rPr>
          <w:rFonts w:eastAsia="Malgun Gothic" w:hint="eastAsia"/>
          <w:lang w:val="x-none"/>
        </w:rPr>
        <w:t>.</w:t>
      </w:r>
    </w:p>
    <w:p w14:paraId="52D39D30" w14:textId="77777777" w:rsidR="00EA2BAD" w:rsidRPr="00F05435" w:rsidRDefault="00EA2BAD" w:rsidP="00EA2BAD">
      <w:pPr>
        <w:rPr>
          <w:rFonts w:eastAsia="等线"/>
          <w:iCs/>
          <w:color w:val="000000"/>
        </w:rPr>
      </w:pPr>
      <w:r w:rsidRPr="00137C5D">
        <w:rPr>
          <w:rFonts w:eastAsia="Calibri"/>
          <w:color w:val="000000"/>
        </w:rPr>
        <w:t>I</w:t>
      </w:r>
      <w:r w:rsidRPr="00137C5D">
        <w:rPr>
          <w:iCs/>
          <w:color w:val="000000"/>
          <w:lang w:eastAsia="ja-JP"/>
        </w:rPr>
        <w:t xml:space="preserve">f </w:t>
      </w:r>
      <w:r w:rsidRPr="00137C5D">
        <w:rPr>
          <w:color w:val="000000"/>
          <w:lang w:eastAsia="ko-KR"/>
        </w:rPr>
        <w:t xml:space="preserve">the higher layer parameter </w:t>
      </w:r>
      <w:r w:rsidRPr="00137C5D">
        <w:rPr>
          <w:i/>
          <w:iCs/>
          <w:color w:val="000000"/>
          <w:lang w:eastAsia="ko-KR"/>
        </w:rPr>
        <w:t>transmissionStructureForPSCCHandPSSCH</w:t>
      </w:r>
      <w:r w:rsidRPr="00137C5D">
        <w:rPr>
          <w:color w:val="000000"/>
          <w:lang w:eastAsia="ko-KR"/>
        </w:rPr>
        <w:t xml:space="preserve"> is set to ‘interlaceRB’,</w:t>
      </w:r>
      <w:r>
        <w:rPr>
          <w:color w:val="000000"/>
          <w:lang w:eastAsia="ko-KR"/>
        </w:rPr>
        <w:t xml:space="preserve"> </w:t>
      </w:r>
      <w:r>
        <w:rPr>
          <w:rFonts w:eastAsia="等线"/>
          <w:iCs/>
          <w:szCs w:val="20"/>
        </w:rPr>
        <w:t>a</w:t>
      </w:r>
      <w:r w:rsidRPr="008321A0">
        <w:rPr>
          <w:rFonts w:eastAsia="等线"/>
          <w:iCs/>
          <w:szCs w:val="20"/>
        </w:rPr>
        <w:t xml:space="preserve"> candidate single-slot resource</w:t>
      </w:r>
      <w:r w:rsidRPr="004E4EF3">
        <w:rPr>
          <w:rFonts w:eastAsia="等线"/>
          <w:iCs/>
          <w:szCs w:val="20"/>
        </w:rPr>
        <w:t xml:space="preserve"> </w:t>
      </w:r>
      <m:oMath>
        <m:sSub>
          <m:sSubPr>
            <m:ctrlPr>
              <w:rPr>
                <w:rFonts w:ascii="Cambria Math" w:eastAsia="等线" w:hAnsi="Cambria Math" w:cs="Calibri"/>
                <w:i/>
              </w:rPr>
            </m:ctrlPr>
          </m:sSubPr>
          <m:e>
            <m:r>
              <w:rPr>
                <w:rFonts w:ascii="Cambria Math" w:eastAsia="等线" w:hAnsi="Cambria Math" w:cs="Calibri"/>
              </w:rPr>
              <m:t>R</m:t>
            </m:r>
          </m:e>
          <m:sub>
            <m:r>
              <m:rPr>
                <m:nor/>
              </m:rPr>
              <w:rPr>
                <w:rFonts w:ascii="Calibri" w:eastAsia="等线" w:hAnsi="Calibri" w:cs="Calibri"/>
                <w:i/>
              </w:rPr>
              <m:t>x,y</m:t>
            </m:r>
            <m:r>
              <m:rPr>
                <m:nor/>
              </m:rPr>
              <w:rPr>
                <w:rFonts w:ascii="Cambria Math" w:eastAsia="等线" w:hAnsi="Calibri" w:cs="Calibri"/>
                <w:i/>
              </w:rPr>
              <m:t>,z</m:t>
            </m:r>
          </m:sub>
        </m:sSub>
      </m:oMath>
      <w:r w:rsidRPr="004E4EF3">
        <w:rPr>
          <w:rFonts w:eastAsia="等线"/>
          <w:iCs/>
          <w:szCs w:val="20"/>
        </w:rPr>
        <w:t xml:space="preserve"> is </w:t>
      </w:r>
      <w:r w:rsidRPr="008321A0">
        <w:rPr>
          <w:rFonts w:eastAsia="等线"/>
          <w:iCs/>
          <w:szCs w:val="20"/>
        </w:rPr>
        <w:t>defined as a</w:t>
      </w:r>
      <w:r w:rsidRPr="00CC1504">
        <w:rPr>
          <w:rFonts w:eastAsia="等线"/>
          <w:iCs/>
          <w:szCs w:val="20"/>
        </w:rPr>
        <w:t xml:space="preserve"> set of </w:t>
      </w:r>
      <m:oMath>
        <m:sSub>
          <m:sSubPr>
            <m:ctrlPr>
              <w:rPr>
                <w:rFonts w:ascii="Cambria Math" w:eastAsia="等线" w:hAnsi="Cambria Math" w:cs="Calibri"/>
                <w:i/>
                <w:color w:val="000000"/>
              </w:rPr>
            </m:ctrlPr>
          </m:sSubPr>
          <m:e>
            <m:r>
              <w:rPr>
                <w:rFonts w:ascii="Cambria Math" w:eastAsia="等线" w:hAnsi="Cambria Math" w:cs="Calibri"/>
                <w:color w:val="000000"/>
              </w:rPr>
              <m:t>L</m:t>
            </m:r>
          </m:e>
          <m:sub>
            <m:r>
              <m:rPr>
                <m:nor/>
              </m:rPr>
              <w:rPr>
                <w:rFonts w:ascii="Calibri" w:eastAsia="等线" w:hAnsi="Calibri" w:cs="Calibri"/>
                <w:i/>
                <w:color w:val="000000"/>
              </w:rPr>
              <m:t>subCH</m:t>
            </m:r>
          </m:sub>
        </m:sSub>
      </m:oMath>
      <w:r w:rsidRPr="00CC1504">
        <w:rPr>
          <w:rFonts w:eastAsia="等线"/>
          <w:iCs/>
          <w:szCs w:val="20"/>
        </w:rPr>
        <w:t xml:space="preserve"> contiguous sub-channels starting from sub-channel </w:t>
      </w:r>
      <m:oMath>
        <m:r>
          <w:rPr>
            <w:rFonts w:ascii="Cambria Math" w:eastAsia="等线" w:hAnsi="Cambria Math" w:cs="Calibri"/>
            <w:color w:val="000000"/>
          </w:rPr>
          <m:t>x</m:t>
        </m:r>
      </m:oMath>
      <w:r w:rsidRPr="00CC1504">
        <w:rPr>
          <w:rFonts w:eastAsia="等线"/>
          <w:iCs/>
          <w:szCs w:val="20"/>
        </w:rPr>
        <w:t xml:space="preserve"> in slot </w:t>
      </w:r>
      <m:oMath>
        <m:sSubSup>
          <m:sSubSupPr>
            <m:ctrlPr>
              <w:rPr>
                <w:rFonts w:ascii="Cambria Math" w:eastAsia="等线" w:hAnsi="Cambria Math" w:cs="Calibri"/>
                <w:i/>
                <w:color w:val="000000"/>
              </w:rPr>
            </m:ctrlPr>
          </m:sSubSupPr>
          <m:e>
            <m:r>
              <w:rPr>
                <w:rFonts w:ascii="Cambria Math" w:eastAsia="等线" w:hAnsi="Cambria Math" w:cs="Calibri"/>
                <w:color w:val="000000"/>
              </w:rPr>
              <m:t>t'</m:t>
            </m:r>
          </m:e>
          <m:sub>
            <m:r>
              <w:rPr>
                <w:rFonts w:ascii="Cambria Math" w:eastAsia="等线" w:hAnsi="Cambria Math" w:cs="Calibri"/>
                <w:color w:val="000000"/>
              </w:rPr>
              <m:t>y</m:t>
            </m:r>
          </m:sub>
          <m:sup>
            <m:r>
              <w:rPr>
                <w:rFonts w:ascii="Cambria Math" w:eastAsia="等线" w:hAnsi="Cambria Math" w:cs="Calibri"/>
                <w:color w:val="000000"/>
              </w:rPr>
              <m:t>SL</m:t>
            </m:r>
          </m:sup>
        </m:sSubSup>
      </m:oMath>
      <w:r w:rsidRPr="00CC1504">
        <w:rPr>
          <w:rFonts w:eastAsia="等线"/>
          <w:szCs w:val="20"/>
        </w:rPr>
        <w:t xml:space="preserve"> in</w:t>
      </w:r>
      <w:r w:rsidRPr="004E4EF3">
        <w:rPr>
          <w:rFonts w:eastAsia="等线"/>
          <w:szCs w:val="20"/>
        </w:rPr>
        <w:t xml:space="preserve"> </w:t>
      </w:r>
      <m:oMath>
        <m:sSub>
          <m:sSubPr>
            <m:ctrlPr>
              <w:rPr>
                <w:rFonts w:ascii="Cambria Math" w:eastAsia="等线" w:hAnsi="Cambria Math" w:cs="Calibri"/>
                <w:i/>
              </w:rPr>
            </m:ctrlPr>
          </m:sSubPr>
          <m:e>
            <m:r>
              <w:rPr>
                <w:rFonts w:ascii="Cambria Math" w:eastAsia="等线" w:hAnsi="Cambria Math" w:cs="Calibri"/>
              </w:rPr>
              <m:t>L</m:t>
            </m:r>
          </m:e>
          <m:sub>
            <m:r>
              <m:rPr>
                <m:nor/>
              </m:rPr>
              <w:rPr>
                <w:rFonts w:ascii="Cambria Math" w:eastAsia="等线" w:hAnsi="Calibri" w:cs="Calibri"/>
                <w:i/>
              </w:rPr>
              <m:t>RBset</m:t>
            </m:r>
          </m:sub>
        </m:sSub>
      </m:oMath>
      <w:r w:rsidRPr="004E4EF3">
        <w:rPr>
          <w:rFonts w:eastAsia="等线"/>
          <w:szCs w:val="20"/>
        </w:rPr>
        <w:t xml:space="preserve"> co</w:t>
      </w:r>
      <w:r w:rsidRPr="00CC1504">
        <w:rPr>
          <w:rFonts w:eastAsia="等线"/>
          <w:szCs w:val="20"/>
        </w:rPr>
        <w:t>ntiguous RB sets starting from RB set z</w:t>
      </w:r>
      <w:r w:rsidRPr="00CC1504">
        <w:rPr>
          <w:rFonts w:eastAsia="等线"/>
          <w:iCs/>
          <w:szCs w:val="20"/>
        </w:rPr>
        <w:t>.</w:t>
      </w:r>
    </w:p>
    <w:p w14:paraId="1B421182" w14:textId="77777777" w:rsidR="00EA2BAD" w:rsidRDefault="00EA2BAD" w:rsidP="00EA2BAD">
      <w:pPr>
        <w:rPr>
          <w:b/>
          <w:iCs/>
        </w:rPr>
      </w:pPr>
      <w:r>
        <w:rPr>
          <w:b/>
          <w:iCs/>
        </w:rPr>
        <w:t>C</w:t>
      </w:r>
      <w:r w:rsidRPr="00AE6B95">
        <w:rPr>
          <w:b/>
          <w:iCs/>
        </w:rPr>
        <w:t>onsequences if not approved:</w:t>
      </w:r>
    </w:p>
    <w:p w14:paraId="50A65E40" w14:textId="77777777" w:rsidR="00EA2BAD" w:rsidRDefault="00EA2BAD" w:rsidP="00EA2BAD">
      <w:pPr>
        <w:rPr>
          <w:iCs/>
          <w:color w:val="000000" w:themeColor="text1"/>
        </w:rPr>
      </w:pPr>
      <w:r>
        <w:rPr>
          <w:iCs/>
          <w:lang w:eastAsia="zh-CN"/>
        </w:rPr>
        <w:t xml:space="preserve">The </w:t>
      </w:r>
      <w:r w:rsidRPr="00377874">
        <w:rPr>
          <w:iCs/>
          <w:lang w:eastAsia="zh-CN"/>
        </w:rPr>
        <w:t xml:space="preserve">definition </w:t>
      </w:r>
      <w:r>
        <w:rPr>
          <w:iCs/>
          <w:lang w:eastAsia="zh-CN"/>
        </w:rPr>
        <w:t>of a</w:t>
      </w:r>
      <w:r w:rsidRPr="004E4EF3">
        <w:rPr>
          <w:iCs/>
          <w:lang w:eastAsia="zh-CN"/>
        </w:rPr>
        <w:t xml:space="preserve"> candidate single-slot resource</w:t>
      </w:r>
      <w:r>
        <w:rPr>
          <w:iCs/>
          <w:lang w:eastAsia="zh-CN"/>
        </w:rPr>
        <w:t xml:space="preserve"> is </w:t>
      </w:r>
      <w:r w:rsidRPr="006C0B6E">
        <w:rPr>
          <w:iCs/>
          <w:lang w:eastAsia="zh-CN"/>
        </w:rPr>
        <w:t>unclear</w:t>
      </w:r>
      <w:r>
        <w:rPr>
          <w:iCs/>
          <w:lang w:eastAsia="zh-CN"/>
        </w:rPr>
        <w:t xml:space="preserve">, </w:t>
      </w:r>
      <w:r>
        <w:rPr>
          <w:color w:val="000000"/>
          <w:lang w:eastAsia="ko-KR"/>
        </w:rPr>
        <w:t>i</w:t>
      </w:r>
      <w:r w:rsidRPr="00137C5D">
        <w:rPr>
          <w:color w:val="000000"/>
          <w:lang w:eastAsia="ko-KR"/>
        </w:rPr>
        <w:t xml:space="preserve">f the higher layer parameter </w:t>
      </w:r>
      <w:r w:rsidRPr="00137C5D">
        <w:rPr>
          <w:i/>
          <w:iCs/>
          <w:color w:val="000000"/>
          <w:lang w:eastAsia="ko-KR"/>
        </w:rPr>
        <w:t>transmissionStructureForPSCCHandPSSCH</w:t>
      </w:r>
      <w:r w:rsidRPr="00137C5D">
        <w:rPr>
          <w:color w:val="000000"/>
          <w:lang w:eastAsia="ko-KR"/>
        </w:rPr>
        <w:t xml:space="preserve"> is set to ‘contiguousRB'</w:t>
      </w:r>
      <w:r>
        <w:rPr>
          <w:color w:val="000000"/>
          <w:lang w:eastAsia="ko-KR"/>
        </w:rPr>
        <w:t xml:space="preserve"> or</w:t>
      </w:r>
      <w:r w:rsidRPr="00137C5D">
        <w:rPr>
          <w:color w:val="000000"/>
          <w:lang w:eastAsia="ko-KR"/>
        </w:rPr>
        <w:t xml:space="preserve"> ‘interlaceRB’</w:t>
      </w:r>
      <w:r>
        <w:rPr>
          <w:iCs/>
          <w:lang w:eastAsia="zh-CN"/>
        </w:rPr>
        <w:t>.</w:t>
      </w:r>
    </w:p>
    <w:p w14:paraId="197A95AB" w14:textId="77777777" w:rsidR="00EA2BAD" w:rsidRPr="00B41112" w:rsidRDefault="00EA2BAD" w:rsidP="00EA2BAD">
      <w:pPr>
        <w:rPr>
          <w:lang w:eastAsia="zh-CN"/>
        </w:rPr>
      </w:pPr>
      <w:r>
        <w:rPr>
          <w:lang w:eastAsia="zh-CN"/>
        </w:rPr>
        <w:t xml:space="preserve">Based on the above </w:t>
      </w:r>
      <w:r w:rsidRPr="00B6684E">
        <w:rPr>
          <w:lang w:eastAsia="zh-CN"/>
        </w:rPr>
        <w:t xml:space="preserve">reason for change, summary of change, </w:t>
      </w:r>
      <w:r>
        <w:rPr>
          <w:lang w:eastAsia="zh-CN"/>
        </w:rPr>
        <w:t xml:space="preserve">and </w:t>
      </w:r>
      <w:r w:rsidRPr="00B6684E">
        <w:rPr>
          <w:lang w:eastAsia="zh-CN"/>
        </w:rPr>
        <w:t>consequences if not approved</w:t>
      </w:r>
      <w:r>
        <w:rPr>
          <w:lang w:eastAsia="zh-CN"/>
        </w:rPr>
        <w:t xml:space="preserve">, the following TP for </w:t>
      </w:r>
      <w:r w:rsidRPr="00B6684E">
        <w:rPr>
          <w:lang w:eastAsia="zh-CN"/>
        </w:rPr>
        <w:t>TS 3</w:t>
      </w:r>
      <w:r>
        <w:rPr>
          <w:lang w:eastAsia="zh-CN"/>
        </w:rPr>
        <w:t>8</w:t>
      </w:r>
      <w:r w:rsidRPr="00B6684E">
        <w:rPr>
          <w:lang w:eastAsia="zh-CN"/>
        </w:rPr>
        <w:t>.21</w:t>
      </w:r>
      <w:r>
        <w:rPr>
          <w:lang w:eastAsia="zh-CN"/>
        </w:rPr>
        <w:t>4 is proposed.</w:t>
      </w:r>
    </w:p>
    <w:p w14:paraId="0ECC817D" w14:textId="666CB47F" w:rsidR="00EA2BAD" w:rsidRPr="00065EE2" w:rsidRDefault="00EA2BAD" w:rsidP="00EA2BAD">
      <w:pPr>
        <w:rPr>
          <w:rStyle w:val="eop"/>
          <w:lang w:eastAsia="x-none"/>
        </w:rPr>
      </w:pPr>
      <w:r w:rsidRPr="00FF489F">
        <w:rPr>
          <w:b/>
          <w:bCs/>
          <w:i/>
          <w:iCs/>
        </w:rPr>
        <w:t xml:space="preserve">Proposal </w:t>
      </w:r>
      <w:r w:rsidR="006164D2">
        <w:rPr>
          <w:b/>
          <w:bCs/>
          <w:i/>
          <w:iCs/>
        </w:rPr>
        <w:t>7</w:t>
      </w:r>
      <w:r w:rsidRPr="00FF489F">
        <w:rPr>
          <w:b/>
          <w:bCs/>
          <w:i/>
          <w:iCs/>
          <w:lang w:eastAsia="zh-CN"/>
        </w:rPr>
        <w:t>: Adopt the following Text Proposal#</w:t>
      </w:r>
      <w:r w:rsidR="004C69D2">
        <w:rPr>
          <w:b/>
          <w:bCs/>
          <w:i/>
          <w:iCs/>
          <w:lang w:eastAsia="zh-CN"/>
        </w:rPr>
        <w:t>4</w:t>
      </w:r>
      <w:r w:rsidR="004C69D2" w:rsidRPr="00FF489F">
        <w:rPr>
          <w:b/>
          <w:bCs/>
          <w:i/>
          <w:iCs/>
          <w:lang w:eastAsia="zh-CN"/>
        </w:rPr>
        <w:t xml:space="preserve"> </w:t>
      </w:r>
      <w:r w:rsidRPr="00FF489F">
        <w:rPr>
          <w:b/>
          <w:bCs/>
          <w:i/>
          <w:iCs/>
          <w:lang w:eastAsia="zh-CN"/>
        </w:rPr>
        <w:t>in TS 3</w:t>
      </w:r>
      <w:r>
        <w:rPr>
          <w:b/>
          <w:bCs/>
          <w:i/>
          <w:iCs/>
          <w:lang w:eastAsia="zh-CN"/>
        </w:rPr>
        <w:t>8</w:t>
      </w:r>
      <w:r w:rsidRPr="00FF489F">
        <w:rPr>
          <w:b/>
          <w:bCs/>
          <w:i/>
          <w:iCs/>
          <w:lang w:eastAsia="zh-CN"/>
        </w:rPr>
        <w:t>.21</w:t>
      </w:r>
      <w:r>
        <w:rPr>
          <w:b/>
          <w:bCs/>
          <w:i/>
          <w:iCs/>
          <w:lang w:eastAsia="zh-CN"/>
        </w:rPr>
        <w:t>4</w:t>
      </w:r>
      <w:r w:rsidRPr="00FF489F">
        <w:rPr>
          <w:b/>
          <w:bCs/>
          <w:i/>
          <w:iCs/>
          <w:lang w:eastAsia="zh-CN"/>
        </w:rPr>
        <w:t>.</w:t>
      </w:r>
    </w:p>
    <w:p w14:paraId="56904D02" w14:textId="2447D489" w:rsidR="00EA2BAD" w:rsidRPr="00E70EDE" w:rsidRDefault="00EA2BAD" w:rsidP="00EA2BAD">
      <w:pPr>
        <w:rPr>
          <w:lang w:eastAsia="zh-CN"/>
        </w:rPr>
      </w:pPr>
      <w:r w:rsidRPr="00964D65">
        <w:rPr>
          <w:color w:val="FF0000"/>
          <w:lang w:eastAsia="zh-CN"/>
        </w:rPr>
        <w:t>------------------------------------------Start of Text Proposal#</w:t>
      </w:r>
      <w:r w:rsidR="004C69D2">
        <w:rPr>
          <w:color w:val="FF0000"/>
          <w:lang w:eastAsia="zh-CN"/>
        </w:rPr>
        <w:t>4</w:t>
      </w:r>
      <w:r w:rsidR="004C69D2" w:rsidRPr="00964D65">
        <w:rPr>
          <w:color w:val="FF0000"/>
          <w:lang w:eastAsia="zh-CN"/>
        </w:rPr>
        <w:t xml:space="preserve"> </w:t>
      </w:r>
      <w:r w:rsidRPr="00964D65">
        <w:rPr>
          <w:color w:val="FF0000"/>
          <w:lang w:eastAsia="zh-CN"/>
        </w:rPr>
        <w:t>for TS 3</w:t>
      </w:r>
      <w:r>
        <w:rPr>
          <w:color w:val="FF0000"/>
          <w:lang w:eastAsia="zh-CN"/>
        </w:rPr>
        <w:t>8</w:t>
      </w:r>
      <w:r w:rsidRPr="00964D65">
        <w:rPr>
          <w:color w:val="FF0000"/>
          <w:lang w:eastAsia="zh-CN"/>
        </w:rPr>
        <w:t>.21</w:t>
      </w:r>
      <w:r>
        <w:rPr>
          <w:color w:val="FF0000"/>
          <w:lang w:eastAsia="zh-CN"/>
        </w:rPr>
        <w:t>4</w:t>
      </w:r>
      <w:r w:rsidRPr="00964D65">
        <w:rPr>
          <w:color w:val="FF0000"/>
          <w:lang w:eastAsia="zh-CN"/>
        </w:rPr>
        <w:t>-------</w:t>
      </w:r>
      <w:r>
        <w:rPr>
          <w:color w:val="FF0000"/>
          <w:lang w:eastAsia="zh-CN"/>
        </w:rPr>
        <w:t>-------------------------------</w:t>
      </w:r>
    </w:p>
    <w:p w14:paraId="78E73332" w14:textId="77777777" w:rsidR="00EA2BAD" w:rsidRPr="00377874" w:rsidRDefault="00EA2BAD" w:rsidP="00EA2BAD">
      <w:pPr>
        <w:rPr>
          <w:b/>
        </w:rPr>
      </w:pPr>
      <w:r w:rsidRPr="00377874">
        <w:rPr>
          <w:b/>
        </w:rPr>
        <w:t>8.1.4</w:t>
      </w:r>
      <w:r w:rsidRPr="00377874">
        <w:rPr>
          <w:b/>
        </w:rPr>
        <w:tab/>
        <w:t>UE procedure for determining the subset of resources to be reported to higher layers in PSSCH resource selection in sidelink resource allocation mode 2</w:t>
      </w:r>
    </w:p>
    <w:p w14:paraId="58A3ED77" w14:textId="77777777" w:rsidR="00EA2BAD" w:rsidRPr="00CE2E21" w:rsidRDefault="00EA2BAD" w:rsidP="00EA2BAD">
      <w:pPr>
        <w:overflowPunct w:val="0"/>
        <w:textAlignment w:val="baseline"/>
        <w:rPr>
          <w:rFonts w:eastAsia="Malgun Gothic"/>
        </w:rPr>
      </w:pPr>
      <w:r w:rsidRPr="00CE2E21">
        <w:rPr>
          <w:rFonts w:eastAsia="Malgun Gothic"/>
        </w:rPr>
        <w:t>T</w:t>
      </w:r>
      <w:r w:rsidRPr="00CE2E21">
        <w:rPr>
          <w:rFonts w:eastAsia="Malgun Gothic" w:hint="eastAsia"/>
        </w:rPr>
        <w:t xml:space="preserve">he </w:t>
      </w:r>
      <w:r w:rsidRPr="00CE2E21">
        <w:rPr>
          <w:rFonts w:eastAsia="Malgun Gothic"/>
        </w:rPr>
        <w:t>following</w:t>
      </w:r>
      <w:r w:rsidRPr="00CE2E21">
        <w:rPr>
          <w:rFonts w:eastAsia="Malgun Gothic" w:hint="eastAsia"/>
        </w:rPr>
        <w:t xml:space="preserve"> steps are used:</w:t>
      </w:r>
    </w:p>
    <w:p w14:paraId="23D9C214" w14:textId="77777777" w:rsidR="00EA2BAD" w:rsidRPr="00137C5D" w:rsidRDefault="00EA2BAD" w:rsidP="00EA2BAD">
      <w:pPr>
        <w:ind w:left="568" w:hanging="284"/>
        <w:rPr>
          <w:rFonts w:eastAsia="Calibri"/>
          <w:color w:val="000000"/>
        </w:rPr>
      </w:pPr>
      <w:r w:rsidRPr="00CE2E21">
        <w:rPr>
          <w:rFonts w:eastAsia="Malgun Gothic"/>
          <w:lang w:val="x-none"/>
        </w:rPr>
        <w:t>1)</w:t>
      </w:r>
      <w:r w:rsidRPr="00CE2E21">
        <w:rPr>
          <w:rFonts w:eastAsia="Malgun Gothic"/>
          <w:lang w:val="x-none"/>
        </w:rPr>
        <w:tab/>
      </w:r>
      <w:r w:rsidRPr="00137C5D">
        <w:rPr>
          <w:rFonts w:eastAsia="Malgun Gothic"/>
          <w:color w:val="000000"/>
          <w:lang w:val="x-none"/>
        </w:rPr>
        <w:t xml:space="preserve">If a </w:t>
      </w:r>
      <w:r w:rsidRPr="00137C5D">
        <w:rPr>
          <w:rFonts w:eastAsia="Calibri"/>
          <w:color w:val="000000"/>
        </w:rPr>
        <w:t xml:space="preserve">number of consecutive slots </w:t>
      </w:r>
      <m:oMath>
        <m:sSub>
          <m:sSubPr>
            <m:ctrlPr>
              <w:rPr>
                <w:rFonts w:ascii="Cambria Math" w:eastAsia="Calibri" w:hAnsi="Cambria Math"/>
                <w:color w:val="000000"/>
              </w:rPr>
            </m:ctrlPr>
          </m:sSubPr>
          <m:e>
            <m:r>
              <w:rPr>
                <w:rFonts w:ascii="Cambria Math" w:eastAsia="Calibri" w:hAnsi="Cambria Math"/>
                <w:color w:val="000000"/>
              </w:rPr>
              <m:t>N</m:t>
            </m:r>
          </m:e>
          <m:sub>
            <m:r>
              <w:rPr>
                <w:rFonts w:ascii="Cambria Math" w:eastAsia="Calibri" w:hAnsi="Cambria Math"/>
                <w:color w:val="000000"/>
              </w:rPr>
              <m:t>slot</m:t>
            </m:r>
            <m:r>
              <m:rPr>
                <m:sty m:val="p"/>
              </m:rPr>
              <w:rPr>
                <w:rFonts w:ascii="Cambria Math" w:eastAsia="Calibri" w:hAnsi="Cambria Math"/>
                <w:color w:val="000000"/>
              </w:rPr>
              <m:t>,</m:t>
            </m:r>
            <m:r>
              <w:rPr>
                <w:rFonts w:ascii="Cambria Math" w:eastAsia="Calibri" w:hAnsi="Cambria Math"/>
                <w:color w:val="000000"/>
              </w:rPr>
              <m:t>MCSt</m:t>
            </m:r>
          </m:sub>
        </m:sSub>
        <m:r>
          <m:rPr>
            <m:sty m:val="p"/>
          </m:rPr>
          <w:rPr>
            <w:rFonts w:ascii="Cambria Math" w:eastAsia="Calibri" w:hAnsi="Cambria Math"/>
            <w:color w:val="000000"/>
          </w:rPr>
          <m:t xml:space="preserve"> </m:t>
        </m:r>
      </m:oMath>
      <w:r w:rsidRPr="00137C5D">
        <w:rPr>
          <w:rFonts w:eastAsia="Calibri"/>
          <w:color w:val="000000"/>
        </w:rPr>
        <w:t xml:space="preserve">is provided with a value larger than 1, the candidate multi-slot resource definition is applied. Otherwise, the candidate single-slot resource definition is applied. </w:t>
      </w:r>
    </w:p>
    <w:p w14:paraId="1CB998AF" w14:textId="77777777" w:rsidR="0055485E" w:rsidRPr="00137C5D" w:rsidRDefault="00EA2BAD" w:rsidP="0055485E">
      <w:pPr>
        <w:ind w:left="568" w:hanging="284"/>
        <w:rPr>
          <w:ins w:id="195" w:author="陈咪咪 (Mimi Chen)" w:date="2023-09-22T16:22:00Z"/>
          <w:rFonts w:eastAsia="等线"/>
          <w:iCs/>
          <w:color w:val="000000"/>
        </w:rPr>
      </w:pPr>
      <w:r w:rsidRPr="00137C5D">
        <w:rPr>
          <w:rFonts w:eastAsia="Calibri"/>
          <w:color w:val="000000"/>
        </w:rPr>
        <w:tab/>
      </w:r>
      <w:r w:rsidRPr="00137C5D">
        <w:rPr>
          <w:color w:val="000000"/>
          <w:lang w:eastAsia="ko-KR"/>
        </w:rPr>
        <w:t xml:space="preserve">If the higher layer parameter </w:t>
      </w:r>
      <w:r w:rsidRPr="00137C5D">
        <w:rPr>
          <w:i/>
          <w:iCs/>
          <w:color w:val="000000"/>
          <w:lang w:eastAsia="ko-KR"/>
        </w:rPr>
        <w:t>transmissionStructureForPSCCHandPSSCH</w:t>
      </w:r>
      <w:r w:rsidRPr="00137C5D">
        <w:rPr>
          <w:color w:val="000000"/>
          <w:lang w:eastAsia="ko-KR"/>
        </w:rPr>
        <w:t xml:space="preserve"> is set to ‘contiguousRB', </w:t>
      </w:r>
      <w:r w:rsidRPr="00137C5D">
        <w:rPr>
          <w:rFonts w:eastAsia="等线"/>
          <w:iCs/>
          <w:color w:val="000000"/>
        </w:rPr>
        <w:t>a can</w:t>
      </w:r>
      <w:r w:rsidRPr="00377874">
        <w:rPr>
          <w:rFonts w:eastAsia="等线"/>
          <w:iCs/>
          <w:color w:val="000000"/>
        </w:rPr>
        <w:t>didate multi-slot reso</w:t>
      </w:r>
      <w:r w:rsidRPr="00137C5D">
        <w:rPr>
          <w:rFonts w:eastAsia="等线"/>
          <w:iCs/>
          <w:color w:val="000000"/>
        </w:rPr>
        <w:t xml:space="preserve">urce </w:t>
      </w:r>
      <m:oMath>
        <m:sSub>
          <m:sSubPr>
            <m:ctrlPr>
              <w:rPr>
                <w:rFonts w:ascii="Cambria Math" w:hAnsi="Cambria Math"/>
                <w:i/>
                <w:color w:val="000000"/>
                <w:lang w:eastAsia="en-GB"/>
              </w:rPr>
            </m:ctrlPr>
          </m:sSubPr>
          <m:e>
            <m:r>
              <w:rPr>
                <w:rFonts w:ascii="Cambria Math" w:hAnsi="Cambria Math"/>
                <w:color w:val="000000"/>
                <w:lang w:eastAsia="en-GB"/>
              </w:rPr>
              <m:t>R</m:t>
            </m:r>
          </m:e>
          <m:sub>
            <m:r>
              <m:rPr>
                <m:nor/>
              </m:rPr>
              <w:rPr>
                <w:rFonts w:ascii="Cambria Math" w:hAnsi="Cambria Math"/>
                <w:i/>
                <w:color w:val="000000"/>
                <w:lang w:eastAsia="en-GB"/>
              </w:rPr>
              <m:t>x,y</m:t>
            </m:r>
          </m:sub>
        </m:sSub>
      </m:oMath>
      <w:r w:rsidRPr="00137C5D">
        <w:rPr>
          <w:rFonts w:eastAsia="等线"/>
          <w:iCs/>
          <w:color w:val="000000"/>
        </w:rPr>
        <w:t xml:space="preserve">  is defined as a set of </w:t>
      </w:r>
      <m:oMath>
        <m:sSub>
          <m:sSubPr>
            <m:ctrlPr>
              <w:rPr>
                <w:rFonts w:ascii="Cambria Math" w:hAnsi="Cambria Math"/>
                <w:i/>
                <w:color w:val="000000"/>
                <w:lang w:eastAsia="en-GB"/>
              </w:rPr>
            </m:ctrlPr>
          </m:sSubPr>
          <m:e>
            <m:r>
              <w:rPr>
                <w:rFonts w:ascii="Cambria Math" w:hAnsi="Cambria Math"/>
                <w:color w:val="000000"/>
                <w:lang w:eastAsia="en-GB"/>
              </w:rPr>
              <m:t>L</m:t>
            </m:r>
          </m:e>
          <m:sub>
            <m:r>
              <m:rPr>
                <m:nor/>
              </m:rPr>
              <w:rPr>
                <w:rFonts w:ascii="Cambria Math" w:hAnsi="Cambria Math"/>
                <w:i/>
                <w:color w:val="000000"/>
                <w:lang w:eastAsia="en-GB"/>
              </w:rPr>
              <m:t>subCH</m:t>
            </m:r>
          </m:sub>
        </m:sSub>
      </m:oMath>
      <w:r w:rsidRPr="00137C5D">
        <w:rPr>
          <w:rFonts w:eastAsia="等线"/>
          <w:iCs/>
          <w:color w:val="000000"/>
        </w:rPr>
        <w:t xml:space="preserve"> contiguous sub-channels starting from sub-channel </w:t>
      </w:r>
      <m:oMath>
        <m:r>
          <w:rPr>
            <w:rFonts w:ascii="Cambria Math" w:eastAsia="等线" w:hAnsi="Cambria Math" w:cs="Calibri"/>
            <w:color w:val="000000"/>
          </w:rPr>
          <m:t>x</m:t>
        </m:r>
      </m:oMath>
      <w:r w:rsidRPr="00137C5D">
        <w:rPr>
          <w:rFonts w:eastAsia="等线"/>
          <w:iCs/>
          <w:color w:val="000000"/>
        </w:rPr>
        <w:t xml:space="preserve"> in </w:t>
      </w:r>
      <m:oMath>
        <m:sSub>
          <m:sSubPr>
            <m:ctrlPr>
              <w:rPr>
                <w:rFonts w:ascii="Cambria Math" w:hAnsi="Cambria Math"/>
                <w:i/>
                <w:color w:val="000000"/>
                <w:lang w:eastAsia="en-GB"/>
              </w:rPr>
            </m:ctrlPr>
          </m:sSubPr>
          <m:e>
            <m:r>
              <w:rPr>
                <w:rFonts w:ascii="Cambria Math" w:hAnsi="Cambria Math"/>
                <w:color w:val="000000"/>
                <w:lang w:eastAsia="en-GB"/>
              </w:rPr>
              <m:t>N</m:t>
            </m:r>
          </m:e>
          <m:sub>
            <m:r>
              <w:rPr>
                <w:rFonts w:ascii="Cambria Math" w:hAnsi="Cambria Math"/>
                <w:color w:val="000000"/>
                <w:lang w:eastAsia="en-GB"/>
              </w:rPr>
              <m:t>slot,MCSt</m:t>
            </m:r>
          </m:sub>
        </m:sSub>
      </m:oMath>
      <w:r w:rsidRPr="00137C5D">
        <w:rPr>
          <w:rFonts w:eastAsia="等线"/>
          <w:iCs/>
          <w:color w:val="000000"/>
        </w:rPr>
        <w:t xml:space="preserve"> consecutive slots starting from slot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m:t>
            </m:r>
          </m:sub>
          <m:sup>
            <m:r>
              <w:rPr>
                <w:rFonts w:ascii="Cambria Math" w:hAnsi="Cambria Math"/>
                <w:color w:val="000000"/>
                <w:lang w:eastAsia="en-GB"/>
              </w:rPr>
              <m:t>SL</m:t>
            </m:r>
          </m:sup>
        </m:sSubSup>
      </m:oMath>
      <w:r w:rsidRPr="00137C5D">
        <w:rPr>
          <w:rFonts w:eastAsia="等线"/>
          <w:iCs/>
          <w:color w:val="000000"/>
        </w:rPr>
        <w:t xml:space="preserve">. </w:t>
      </w:r>
      <w:ins w:id="196" w:author="陈咪咪 (Mimi Chen)" w:date="2023-09-22T16:22:00Z">
        <w:r w:rsidR="0055485E">
          <w:rPr>
            <w:rFonts w:eastAsia="Malgun Gothic"/>
            <w:color w:val="000000"/>
          </w:rPr>
          <w:t>A</w:t>
        </w:r>
        <w:r w:rsidR="0055485E" w:rsidRPr="00137C5D">
          <w:rPr>
            <w:rFonts w:eastAsia="Malgun Gothic" w:hint="eastAsia"/>
            <w:color w:val="000000"/>
            <w:lang w:val="x-none"/>
          </w:rPr>
          <w:t xml:space="preserve"> c</w:t>
        </w:r>
        <w:r w:rsidR="0055485E" w:rsidRPr="00CE2E21">
          <w:rPr>
            <w:rFonts w:eastAsia="Malgun Gothic" w:hint="eastAsia"/>
            <w:lang w:val="x-none"/>
          </w:rPr>
          <w:t>andidate single-</w:t>
        </w:r>
        <w:r w:rsidR="0055485E" w:rsidRPr="00CE2E21">
          <w:rPr>
            <w:rFonts w:eastAsia="Malgun Gothic"/>
            <w:lang w:val="x-none"/>
          </w:rPr>
          <w:t>slot</w:t>
        </w:r>
        <w:r w:rsidR="0055485E" w:rsidRPr="00CE2E21">
          <w:rPr>
            <w:rFonts w:eastAsia="Malgun Gothic" w:hint="eastAsia"/>
            <w:lang w:val="x-none"/>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0055485E" w:rsidRPr="00CE2E21">
          <w:rPr>
            <w:rFonts w:eastAsia="Malgun Gothic" w:hint="eastAsia"/>
            <w:lang w:val="x-none"/>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0055485E" w:rsidRPr="00CE2E21">
          <w:rPr>
            <w:rFonts w:eastAsia="Malgun Gothic" w:hint="eastAsia"/>
            <w:lang w:val="x-none"/>
          </w:rPr>
          <w:t xml:space="preserve"> contiguous sub-channels with sub-channel </w:t>
        </w:r>
        <w:r w:rsidR="0055485E" w:rsidRPr="00CE2E21">
          <w:rPr>
            <w:rFonts w:eastAsia="Malgun Gothic" w:hint="eastAsia"/>
            <w:i/>
            <w:lang w:val="x-none"/>
          </w:rPr>
          <w:t xml:space="preserve">x+j </w:t>
        </w:r>
        <w:r w:rsidR="0055485E" w:rsidRPr="00CE2E21">
          <w:rPr>
            <w:rFonts w:eastAsia="Malgun Gothic" w:hint="eastAsia"/>
            <w:lang w:val="x-none"/>
          </w:rPr>
          <w:t xml:space="preserve">in </w:t>
        </w:r>
        <w:r w:rsidR="0055485E" w:rsidRPr="00CE2E21">
          <w:rPr>
            <w:rFonts w:eastAsia="Malgun Gothic"/>
            <w:lang w:val="x-none"/>
          </w:rPr>
          <w:t>slot</w:t>
        </w:r>
        <w:r w:rsidR="0055485E" w:rsidRPr="00CE2E21">
          <w:rPr>
            <w:rFonts w:eastAsia="Malgun Gothic" w:hint="eastAsia"/>
            <w:lang w:val="x-none"/>
          </w:rPr>
          <w:t xml:space="preserve">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rPr>
                    <m:t>'</m:t>
                  </m:r>
                </m:sup>
              </m:sSup>
            </m:e>
            <m:sub>
              <m:r>
                <w:rPr>
                  <w:rFonts w:ascii="Cambria Math" w:eastAsia="Malgun Gothic" w:hAnsi="Cambria Math"/>
                </w:rPr>
                <m:t>y</m:t>
              </m:r>
            </m:sub>
            <m:sup>
              <m:r>
                <w:rPr>
                  <w:rFonts w:ascii="Cambria Math" w:eastAsia="Malgun Gothic" w:hAnsi="Cambria Math"/>
                </w:rPr>
                <m:t>SL</m:t>
              </m:r>
            </m:sup>
          </m:sSubSup>
        </m:oMath>
        <w:r w:rsidR="0055485E" w:rsidRPr="00CE2E21">
          <w:rPr>
            <w:rFonts w:eastAsia="Malgun Gothic" w:hint="eastAsia"/>
            <w:lang w:val="x-none"/>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0055485E" w:rsidRPr="00CE2E21">
          <w:rPr>
            <w:rFonts w:eastAsia="Malgun Gothic" w:hint="eastAsia"/>
            <w:lang w:val="x-none"/>
          </w:rPr>
          <w:t>.</w:t>
        </w:r>
      </w:ins>
    </w:p>
    <w:p w14:paraId="73F7368E" w14:textId="0FD29562" w:rsidR="00EA2BAD" w:rsidRPr="00137C5D" w:rsidDel="0055485E" w:rsidRDefault="00EA2BAD" w:rsidP="00EA2BAD">
      <w:pPr>
        <w:ind w:left="568" w:hanging="284"/>
        <w:rPr>
          <w:del w:id="197" w:author="陈咪咪 (Mimi Chen)" w:date="2023-09-22T16:22:00Z"/>
          <w:rFonts w:eastAsia="等线"/>
          <w:iCs/>
          <w:color w:val="000000"/>
        </w:rPr>
      </w:pPr>
    </w:p>
    <w:p w14:paraId="6DF4D5C0" w14:textId="43348980" w:rsidR="00EA2BAD" w:rsidRPr="00137C5D" w:rsidRDefault="00EA2BAD" w:rsidP="004C69D2">
      <w:pPr>
        <w:ind w:left="568" w:hanging="284"/>
        <w:rPr>
          <w:rFonts w:eastAsia="等线"/>
          <w:iCs/>
          <w:color w:val="000000"/>
        </w:rPr>
      </w:pPr>
      <w:r w:rsidRPr="00137C5D">
        <w:rPr>
          <w:rFonts w:eastAsia="等线"/>
          <w:iCs/>
          <w:color w:val="000000"/>
        </w:rPr>
        <w:tab/>
      </w:r>
      <w:r w:rsidRPr="00137C5D">
        <w:rPr>
          <w:rFonts w:eastAsia="Calibri"/>
          <w:color w:val="000000"/>
        </w:rPr>
        <w:t>I</w:t>
      </w:r>
      <w:r w:rsidRPr="00137C5D">
        <w:rPr>
          <w:iCs/>
          <w:color w:val="000000"/>
          <w:lang w:eastAsia="ja-JP"/>
        </w:rPr>
        <w:t xml:space="preserve">f </w:t>
      </w:r>
      <w:r w:rsidRPr="00137C5D">
        <w:rPr>
          <w:color w:val="000000"/>
          <w:lang w:eastAsia="ko-KR"/>
        </w:rPr>
        <w:t xml:space="preserve">the higher layer parameter </w:t>
      </w:r>
      <w:r w:rsidRPr="00137C5D">
        <w:rPr>
          <w:i/>
          <w:iCs/>
          <w:color w:val="000000"/>
          <w:lang w:eastAsia="ko-KR"/>
        </w:rPr>
        <w:t>transmissionStructureForPSCCHandPSSCH</w:t>
      </w:r>
      <w:r w:rsidRPr="00137C5D">
        <w:rPr>
          <w:color w:val="000000"/>
          <w:lang w:eastAsia="ko-KR"/>
        </w:rPr>
        <w:t xml:space="preserve"> is set to ‘interlaceRB’, </w:t>
      </w:r>
      <w:r w:rsidRPr="00137C5D">
        <w:rPr>
          <w:rFonts w:eastAsia="等线"/>
          <w:iCs/>
          <w:color w:val="000000"/>
        </w:rPr>
        <w:t>a candidate multi-slot resource</w:t>
      </w:r>
      <w:r w:rsidRPr="00137C5D">
        <w:rPr>
          <w:rFonts w:ascii="Cambria Math" w:hAnsi="Cambria Math"/>
          <w:i/>
          <w:color w:val="000000"/>
          <w:lang w:val="x-none" w:eastAsia="en-GB"/>
        </w:rPr>
        <w:t xml:space="preserve"> </w:t>
      </w:r>
      <m:oMath>
        <m:sSub>
          <m:sSubPr>
            <m:ctrlPr>
              <w:rPr>
                <w:rFonts w:ascii="Cambria Math" w:hAnsi="Cambria Math"/>
                <w:i/>
                <w:color w:val="000000"/>
                <w:lang w:eastAsia="en-GB"/>
              </w:rPr>
            </m:ctrlPr>
          </m:sSubPr>
          <m:e>
            <m:r>
              <w:rPr>
                <w:rFonts w:ascii="Cambria Math" w:hAnsi="Cambria Math"/>
                <w:color w:val="000000"/>
                <w:lang w:eastAsia="en-GB"/>
              </w:rPr>
              <m:t>R</m:t>
            </m:r>
          </m:e>
          <m:sub>
            <m:r>
              <m:rPr>
                <m:nor/>
              </m:rPr>
              <w:rPr>
                <w:rFonts w:ascii="Cambria Math" w:hAnsi="Cambria Math"/>
                <w:i/>
                <w:color w:val="000000"/>
                <w:lang w:eastAsia="en-GB"/>
              </w:rPr>
              <m:t>x,y,z</m:t>
            </m:r>
          </m:sub>
        </m:sSub>
      </m:oMath>
      <w:r w:rsidRPr="00137C5D">
        <w:rPr>
          <w:rFonts w:ascii="Cambria Math" w:hAnsi="Cambria Math"/>
          <w:i/>
          <w:color w:val="000000"/>
          <w:lang w:val="x-none" w:eastAsia="en-GB"/>
        </w:rPr>
        <w:t xml:space="preserve"> </w:t>
      </w:r>
      <w:r w:rsidRPr="00137C5D">
        <w:rPr>
          <w:rFonts w:eastAsia="等线"/>
          <w:iCs/>
          <w:color w:val="000000"/>
        </w:rPr>
        <w:t xml:space="preserve">is defined as a set of </w:t>
      </w:r>
      <m:oMath>
        <m:sSub>
          <m:sSubPr>
            <m:ctrlPr>
              <w:rPr>
                <w:rFonts w:ascii="Cambria Math" w:hAnsi="Cambria Math"/>
                <w:i/>
                <w:color w:val="000000"/>
                <w:lang w:eastAsia="en-GB"/>
              </w:rPr>
            </m:ctrlPr>
          </m:sSubPr>
          <m:e>
            <m:r>
              <w:rPr>
                <w:rFonts w:ascii="Cambria Math" w:hAnsi="Cambria Math"/>
                <w:color w:val="000000"/>
                <w:lang w:eastAsia="en-GB"/>
              </w:rPr>
              <m:t>L</m:t>
            </m:r>
          </m:e>
          <m:sub>
            <m:r>
              <m:rPr>
                <m:nor/>
              </m:rPr>
              <w:rPr>
                <w:rFonts w:ascii="Cambria Math" w:hAnsi="Cambria Math"/>
                <w:i/>
                <w:color w:val="000000"/>
                <w:lang w:eastAsia="en-GB"/>
              </w:rPr>
              <m:t>subCH</m:t>
            </m:r>
          </m:sub>
        </m:sSub>
      </m:oMath>
      <w:r w:rsidRPr="00137C5D">
        <w:rPr>
          <w:rFonts w:eastAsia="等线"/>
          <w:iCs/>
          <w:color w:val="000000"/>
        </w:rPr>
        <w:t xml:space="preserve"> contiguous sub-channels starting from sub-channel </w:t>
      </w:r>
      <m:oMath>
        <m:r>
          <w:rPr>
            <w:rFonts w:ascii="Cambria Math" w:eastAsia="等线" w:hAnsi="Cambria Math" w:cs="Calibri"/>
            <w:color w:val="000000"/>
          </w:rPr>
          <m:t>x</m:t>
        </m:r>
      </m:oMath>
      <w:r w:rsidRPr="00137C5D">
        <w:rPr>
          <w:rFonts w:eastAsia="等线"/>
          <w:iCs/>
          <w:color w:val="000000"/>
        </w:rPr>
        <w:t xml:space="preserve"> in </w:t>
      </w:r>
      <m:oMath>
        <m:sSub>
          <m:sSubPr>
            <m:ctrlPr>
              <w:rPr>
                <w:rFonts w:ascii="Cambria Math" w:hAnsi="Cambria Math"/>
                <w:i/>
                <w:color w:val="000000"/>
                <w:lang w:eastAsia="en-GB"/>
              </w:rPr>
            </m:ctrlPr>
          </m:sSubPr>
          <m:e>
            <m:r>
              <w:rPr>
                <w:rFonts w:ascii="Cambria Math" w:hAnsi="Cambria Math"/>
                <w:color w:val="000000"/>
                <w:lang w:eastAsia="en-GB"/>
              </w:rPr>
              <m:t>N</m:t>
            </m:r>
          </m:e>
          <m:sub>
            <m:r>
              <w:rPr>
                <w:rFonts w:ascii="Cambria Math" w:hAnsi="Cambria Math"/>
                <w:color w:val="000000"/>
                <w:lang w:eastAsia="en-GB"/>
              </w:rPr>
              <m:t>slot,MCSt</m:t>
            </m:r>
          </m:sub>
        </m:sSub>
      </m:oMath>
      <w:r w:rsidRPr="00137C5D">
        <w:rPr>
          <w:rFonts w:eastAsia="等线"/>
          <w:iCs/>
          <w:color w:val="000000"/>
        </w:rPr>
        <w:t xml:space="preserve"> consecutive slots starting from slot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m:t>
            </m:r>
          </m:sub>
          <m:sup>
            <m:r>
              <w:rPr>
                <w:rFonts w:ascii="Cambria Math" w:hAnsi="Cambria Math"/>
                <w:color w:val="000000"/>
                <w:lang w:eastAsia="en-GB"/>
              </w:rPr>
              <m:t>SL</m:t>
            </m:r>
          </m:sup>
        </m:sSubSup>
      </m:oMath>
      <w:r w:rsidRPr="00137C5D">
        <w:rPr>
          <w:rFonts w:eastAsia="等线"/>
          <w:color w:val="000000"/>
        </w:rPr>
        <w:t xml:space="preserve"> in </w:t>
      </w:r>
      <m:oMath>
        <m:sSub>
          <m:sSubPr>
            <m:ctrlPr>
              <w:rPr>
                <w:rFonts w:ascii="Cambria Math" w:hAnsi="Cambria Math"/>
                <w:i/>
                <w:color w:val="000000"/>
                <w:lang w:eastAsia="en-GB"/>
              </w:rPr>
            </m:ctrlPr>
          </m:sSubPr>
          <m:e>
            <m:r>
              <w:rPr>
                <w:rFonts w:ascii="Cambria Math" w:hAnsi="Cambria Math"/>
                <w:color w:val="000000"/>
                <w:lang w:eastAsia="en-GB"/>
              </w:rPr>
              <m:t>L</m:t>
            </m:r>
          </m:e>
          <m:sub>
            <m:r>
              <m:rPr>
                <m:nor/>
              </m:rPr>
              <w:rPr>
                <w:rFonts w:ascii="Cambria Math" w:hAnsi="Cambria Math"/>
                <w:i/>
                <w:color w:val="000000"/>
                <w:lang w:eastAsia="en-GB"/>
              </w:rPr>
              <m:t>RBset</m:t>
            </m:r>
          </m:sub>
        </m:sSub>
      </m:oMath>
      <w:r w:rsidRPr="00137C5D">
        <w:rPr>
          <w:rFonts w:eastAsia="等线"/>
          <w:color w:val="000000"/>
        </w:rPr>
        <w:t xml:space="preserve"> contiguous RB sets starting from RB set z</w:t>
      </w:r>
      <w:r w:rsidRPr="00137C5D">
        <w:rPr>
          <w:rFonts w:eastAsia="等线"/>
          <w:iCs/>
          <w:color w:val="000000"/>
        </w:rPr>
        <w:t xml:space="preserve">. </w:t>
      </w:r>
      <w:ins w:id="198" w:author="陈咪咪 (Mimi Chen)" w:date="2023-09-22T16:22:00Z">
        <w:r w:rsidR="0055485E" w:rsidRPr="008321A0">
          <w:rPr>
            <w:rFonts w:eastAsia="等线"/>
            <w:iCs/>
            <w:szCs w:val="20"/>
          </w:rPr>
          <w:t>A candidate single-slot resource</w:t>
        </w:r>
        <w:r w:rsidR="0055485E" w:rsidRPr="004E4EF3">
          <w:rPr>
            <w:rFonts w:eastAsia="等线"/>
            <w:iCs/>
            <w:szCs w:val="20"/>
          </w:rPr>
          <w:t xml:space="preserve"> </w:t>
        </w:r>
        <m:oMath>
          <m:sSub>
            <m:sSubPr>
              <m:ctrlPr>
                <w:rPr>
                  <w:rFonts w:ascii="Cambria Math" w:eastAsia="等线" w:hAnsi="Cambria Math" w:cs="Calibri"/>
                  <w:i/>
                </w:rPr>
              </m:ctrlPr>
            </m:sSubPr>
            <m:e>
              <m:r>
                <w:rPr>
                  <w:rFonts w:ascii="Cambria Math" w:eastAsia="等线" w:hAnsi="Cambria Math" w:cs="Calibri"/>
                </w:rPr>
                <m:t>R</m:t>
              </m:r>
            </m:e>
            <m:sub>
              <m:r>
                <m:rPr>
                  <m:nor/>
                </m:rPr>
                <w:rPr>
                  <w:rFonts w:ascii="Calibri" w:eastAsia="等线" w:hAnsi="Calibri" w:cs="Calibri"/>
                  <w:i/>
                </w:rPr>
                <m:t>x,y</m:t>
              </m:r>
              <m:r>
                <m:rPr>
                  <m:nor/>
                </m:rPr>
                <w:rPr>
                  <w:rFonts w:ascii="Cambria Math" w:eastAsia="等线" w:hAnsi="Calibri" w:cs="Calibri"/>
                  <w:i/>
                </w:rPr>
                <m:t>,z</m:t>
              </m:r>
            </m:sub>
          </m:sSub>
        </m:oMath>
        <w:r w:rsidR="0055485E" w:rsidRPr="004E4EF3">
          <w:rPr>
            <w:rFonts w:eastAsia="等线"/>
            <w:iCs/>
            <w:szCs w:val="20"/>
          </w:rPr>
          <w:t xml:space="preserve"> is </w:t>
        </w:r>
        <w:r w:rsidR="0055485E" w:rsidRPr="008321A0">
          <w:rPr>
            <w:rFonts w:eastAsia="等线"/>
            <w:iCs/>
            <w:szCs w:val="20"/>
          </w:rPr>
          <w:t>defined as a</w:t>
        </w:r>
        <w:r w:rsidR="0055485E" w:rsidRPr="00CC1504">
          <w:rPr>
            <w:rFonts w:eastAsia="等线"/>
            <w:iCs/>
            <w:szCs w:val="20"/>
          </w:rPr>
          <w:t xml:space="preserve"> set of </w:t>
        </w:r>
        <m:oMath>
          <m:sSub>
            <m:sSubPr>
              <m:ctrlPr>
                <w:rPr>
                  <w:rFonts w:ascii="Cambria Math" w:eastAsia="等线" w:hAnsi="Cambria Math" w:cs="Calibri"/>
                  <w:i/>
                  <w:color w:val="000000"/>
                </w:rPr>
              </m:ctrlPr>
            </m:sSubPr>
            <m:e>
              <m:r>
                <w:rPr>
                  <w:rFonts w:ascii="Cambria Math" w:eastAsia="等线" w:hAnsi="Cambria Math" w:cs="Calibri"/>
                  <w:color w:val="000000"/>
                </w:rPr>
                <m:t>L</m:t>
              </m:r>
            </m:e>
            <m:sub>
              <m:r>
                <m:rPr>
                  <m:nor/>
                </m:rPr>
                <w:rPr>
                  <w:rFonts w:ascii="Calibri" w:eastAsia="等线" w:hAnsi="Calibri" w:cs="Calibri"/>
                  <w:i/>
                  <w:color w:val="000000"/>
                </w:rPr>
                <m:t>subCH</m:t>
              </m:r>
            </m:sub>
          </m:sSub>
        </m:oMath>
        <w:r w:rsidR="0055485E" w:rsidRPr="00CC1504">
          <w:rPr>
            <w:rFonts w:eastAsia="等线"/>
            <w:iCs/>
            <w:szCs w:val="20"/>
          </w:rPr>
          <w:t xml:space="preserve"> contiguous sub-channels starting from sub-channel </w:t>
        </w:r>
        <m:oMath>
          <m:r>
            <w:rPr>
              <w:rFonts w:ascii="Cambria Math" w:eastAsia="等线" w:hAnsi="Cambria Math" w:cs="Calibri"/>
              <w:color w:val="000000"/>
            </w:rPr>
            <m:t>x</m:t>
          </m:r>
        </m:oMath>
        <w:r w:rsidR="0055485E" w:rsidRPr="00CC1504">
          <w:rPr>
            <w:rFonts w:eastAsia="等线"/>
            <w:iCs/>
            <w:szCs w:val="20"/>
          </w:rPr>
          <w:t xml:space="preserve"> in slot </w:t>
        </w:r>
        <m:oMath>
          <m:sSubSup>
            <m:sSubSupPr>
              <m:ctrlPr>
                <w:rPr>
                  <w:rFonts w:ascii="Cambria Math" w:eastAsia="等线" w:hAnsi="Cambria Math" w:cs="Calibri"/>
                  <w:i/>
                  <w:color w:val="000000"/>
                </w:rPr>
              </m:ctrlPr>
            </m:sSubSupPr>
            <m:e>
              <m:r>
                <w:rPr>
                  <w:rFonts w:ascii="Cambria Math" w:eastAsia="等线" w:hAnsi="Cambria Math" w:cs="Calibri"/>
                  <w:color w:val="000000"/>
                </w:rPr>
                <m:t>t'</m:t>
              </m:r>
            </m:e>
            <m:sub>
              <m:r>
                <w:rPr>
                  <w:rFonts w:ascii="Cambria Math" w:eastAsia="等线" w:hAnsi="Cambria Math" w:cs="Calibri"/>
                  <w:color w:val="000000"/>
                </w:rPr>
                <m:t>y</m:t>
              </m:r>
            </m:sub>
            <m:sup>
              <m:r>
                <w:rPr>
                  <w:rFonts w:ascii="Cambria Math" w:eastAsia="等线" w:hAnsi="Cambria Math" w:cs="Calibri"/>
                  <w:color w:val="000000"/>
                </w:rPr>
                <m:t>SL</m:t>
              </m:r>
            </m:sup>
          </m:sSubSup>
        </m:oMath>
        <w:r w:rsidR="0055485E" w:rsidRPr="00CC1504">
          <w:rPr>
            <w:rFonts w:eastAsia="等线"/>
            <w:szCs w:val="20"/>
          </w:rPr>
          <w:t xml:space="preserve"> in</w:t>
        </w:r>
        <w:r w:rsidR="0055485E" w:rsidRPr="004E4EF3">
          <w:rPr>
            <w:rFonts w:eastAsia="等线"/>
            <w:szCs w:val="20"/>
          </w:rPr>
          <w:t xml:space="preserve"> </w:t>
        </w:r>
        <m:oMath>
          <m:sSub>
            <m:sSubPr>
              <m:ctrlPr>
                <w:rPr>
                  <w:rFonts w:ascii="Cambria Math" w:eastAsia="等线" w:hAnsi="Cambria Math" w:cs="Calibri"/>
                  <w:i/>
                </w:rPr>
              </m:ctrlPr>
            </m:sSubPr>
            <m:e>
              <m:r>
                <w:rPr>
                  <w:rFonts w:ascii="Cambria Math" w:eastAsia="等线" w:hAnsi="Cambria Math" w:cs="Calibri"/>
                </w:rPr>
                <m:t>L</m:t>
              </m:r>
            </m:e>
            <m:sub>
              <m:r>
                <m:rPr>
                  <m:nor/>
                </m:rPr>
                <w:rPr>
                  <w:rFonts w:ascii="Cambria Math" w:eastAsia="等线" w:hAnsi="Calibri" w:cs="Calibri"/>
                  <w:i/>
                </w:rPr>
                <m:t>RBset</m:t>
              </m:r>
            </m:sub>
          </m:sSub>
        </m:oMath>
        <w:r w:rsidR="0055485E" w:rsidRPr="004E4EF3">
          <w:rPr>
            <w:rFonts w:eastAsia="等线"/>
            <w:szCs w:val="20"/>
          </w:rPr>
          <w:t xml:space="preserve"> co</w:t>
        </w:r>
        <w:r w:rsidR="0055485E" w:rsidRPr="00CC1504">
          <w:rPr>
            <w:rFonts w:eastAsia="等线"/>
            <w:szCs w:val="20"/>
          </w:rPr>
          <w:t>ntiguous RB sets starting from RB set z</w:t>
        </w:r>
        <w:r w:rsidR="0055485E" w:rsidRPr="00CC1504">
          <w:rPr>
            <w:rFonts w:eastAsia="等线"/>
            <w:iCs/>
            <w:szCs w:val="20"/>
          </w:rPr>
          <w:t>.</w:t>
        </w:r>
      </w:ins>
    </w:p>
    <w:p w14:paraId="6DE6ABB4" w14:textId="77777777" w:rsidR="0055485E" w:rsidRDefault="00EA2BAD" w:rsidP="0055485E">
      <w:pPr>
        <w:ind w:left="568" w:hanging="1"/>
        <w:rPr>
          <w:ins w:id="199" w:author="陈咪咪 (Mimi Chen)" w:date="2023-09-22T16:22:00Z"/>
          <w:rFonts w:eastAsia="Malgun Gothic"/>
          <w:lang w:val="x-none"/>
        </w:rPr>
      </w:pPr>
      <w:r w:rsidRPr="00137C5D">
        <w:rPr>
          <w:rFonts w:eastAsia="等线"/>
          <w:iCs/>
          <w:color w:val="000000"/>
          <w:lang w:eastAsia="zh-CN"/>
        </w:rPr>
        <w:t xml:space="preserve">If the higher layer parameter </w:t>
      </w:r>
      <w:r w:rsidRPr="00137C5D">
        <w:rPr>
          <w:rFonts w:eastAsia="等线"/>
          <w:i/>
          <w:color w:val="000000"/>
          <w:lang w:eastAsia="zh-CN"/>
        </w:rPr>
        <w:t>transmissionStructureForPSCCHandPSSCH</w:t>
      </w:r>
      <w:r w:rsidRPr="00137C5D">
        <w:rPr>
          <w:rFonts w:eastAsia="等线"/>
          <w:iCs/>
          <w:color w:val="000000"/>
          <w:lang w:eastAsia="zh-CN"/>
        </w:rPr>
        <w:t xml:space="preserve"> is not provided, </w:t>
      </w:r>
      <w:r w:rsidRPr="00137C5D">
        <w:rPr>
          <w:rFonts w:eastAsia="Malgun Gothic"/>
          <w:color w:val="000000"/>
        </w:rPr>
        <w:t>a</w:t>
      </w:r>
      <w:r w:rsidRPr="00137C5D">
        <w:rPr>
          <w:rFonts w:eastAsia="Malgun Gothic" w:hint="eastAsia"/>
          <w:color w:val="000000"/>
          <w:lang w:val="x-none"/>
        </w:rPr>
        <w:t xml:space="preserve"> c</w:t>
      </w:r>
      <w:r w:rsidRPr="00CE2E21">
        <w:rPr>
          <w:rFonts w:eastAsia="Malgun Gothic" w:hint="eastAsia"/>
          <w:lang w:val="x-none"/>
        </w:rPr>
        <w:t>andidate single-</w:t>
      </w:r>
      <w:r w:rsidRPr="00CE2E21">
        <w:rPr>
          <w:rFonts w:eastAsia="Malgun Gothic"/>
          <w:lang w:val="x-none"/>
        </w:rPr>
        <w:t>slot</w:t>
      </w:r>
      <w:r w:rsidRPr="00CE2E21">
        <w:rPr>
          <w:rFonts w:eastAsia="Malgun Gothic" w:hint="eastAsia"/>
          <w:lang w:val="x-none"/>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CE2E21">
        <w:rPr>
          <w:rFonts w:eastAsia="Malgun Gothic" w:hint="eastAsia"/>
          <w:lang w:val="x-none"/>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CE2E21">
        <w:rPr>
          <w:rFonts w:eastAsia="Malgun Gothic" w:hint="eastAsia"/>
          <w:lang w:val="x-none"/>
        </w:rPr>
        <w:t xml:space="preserve"> contiguous sub-channels with sub-channel </w:t>
      </w:r>
      <w:r w:rsidRPr="00CE2E21">
        <w:rPr>
          <w:rFonts w:eastAsia="Malgun Gothic" w:hint="eastAsia"/>
          <w:i/>
          <w:lang w:val="x-none"/>
        </w:rPr>
        <w:t xml:space="preserve">x+j </w:t>
      </w:r>
      <w:r w:rsidRPr="00CE2E21">
        <w:rPr>
          <w:rFonts w:eastAsia="Malgun Gothic" w:hint="eastAsia"/>
          <w:lang w:val="x-none"/>
        </w:rPr>
        <w:t xml:space="preserve">in </w:t>
      </w:r>
      <w:r w:rsidRPr="00CE2E21">
        <w:rPr>
          <w:rFonts w:eastAsia="Malgun Gothic"/>
          <w:lang w:val="x-none"/>
        </w:rPr>
        <w:t>slot</w:t>
      </w:r>
      <w:r w:rsidRPr="00CE2E21">
        <w:rPr>
          <w:rFonts w:eastAsia="Malgun Gothic" w:hint="eastAsia"/>
          <w:lang w:val="x-none"/>
        </w:rPr>
        <w:t xml:space="preserve">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rPr>
                  <m:t>'</m:t>
                </m:r>
              </m:sup>
            </m:sSup>
          </m:e>
          <m:sub>
            <m:r>
              <w:rPr>
                <w:rFonts w:ascii="Cambria Math" w:eastAsia="Malgun Gothic" w:hAnsi="Cambria Math"/>
              </w:rPr>
              <m:t>y</m:t>
            </m:r>
          </m:sub>
          <m:sup>
            <m:r>
              <w:rPr>
                <w:rFonts w:ascii="Cambria Math" w:eastAsia="Malgun Gothic" w:hAnsi="Cambria Math"/>
              </w:rPr>
              <m:t>SL</m:t>
            </m:r>
          </m:sup>
        </m:sSubSup>
      </m:oMath>
      <w:r w:rsidRPr="00CE2E21">
        <w:rPr>
          <w:rFonts w:eastAsia="Malgun Gothic" w:hint="eastAsia"/>
          <w:lang w:val="x-none"/>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CE2E21">
        <w:rPr>
          <w:rFonts w:eastAsia="Malgun Gothic" w:hint="eastAsia"/>
          <w:lang w:val="x-none"/>
        </w:rPr>
        <w:t xml:space="preserve">. </w:t>
      </w:r>
    </w:p>
    <w:p w14:paraId="2D9F75D2" w14:textId="22929EE6" w:rsidR="00EA2BAD" w:rsidRPr="00377874" w:rsidRDefault="00EA2BAD" w:rsidP="0055485E">
      <w:pPr>
        <w:ind w:left="568" w:hanging="1"/>
        <w:rPr>
          <w:rFonts w:eastAsia="Malgun Gothic"/>
          <w:lang w:val="x-none"/>
        </w:rPr>
      </w:pPr>
      <w:r w:rsidRPr="00CE2E21">
        <w:rPr>
          <w:rFonts w:eastAsia="Malgun Gothic" w:hint="eastAsia"/>
          <w:lang w:val="x-none"/>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CE2E21">
        <w:rPr>
          <w:rFonts w:eastAsia="Malgun Gothic" w:hint="eastAsia"/>
          <w:lang w:val="x-none"/>
        </w:rPr>
        <w:t xml:space="preserve"> contiguous sub-channels </w:t>
      </w:r>
      <w:r w:rsidRPr="00137C5D">
        <w:rPr>
          <w:rFonts w:eastAsia="Malgun Gothic"/>
          <w:color w:val="000000"/>
          <w:lang w:val="x-none"/>
        </w:rPr>
        <w:t xml:space="preserve">or </w:t>
      </w:r>
      <m:oMath>
        <m:sSub>
          <m:sSubPr>
            <m:ctrlPr>
              <w:rPr>
                <w:rFonts w:ascii="Cambria Math" w:eastAsia="等线" w:hAnsi="Cambria Math"/>
                <w:i/>
                <w:color w:val="000000"/>
              </w:rPr>
            </m:ctrlPr>
          </m:sSubPr>
          <m:e>
            <m:r>
              <w:rPr>
                <w:rFonts w:ascii="Cambria Math" w:eastAsia="等线" w:hAnsi="Cambria Math"/>
                <w:color w:val="000000"/>
              </w:rPr>
              <m:t>L</m:t>
            </m:r>
          </m:e>
          <m:sub>
            <m:r>
              <m:rPr>
                <m:nor/>
              </m:rPr>
              <w:rPr>
                <w:rFonts w:eastAsia="等线"/>
                <w:i/>
                <w:color w:val="000000"/>
              </w:rPr>
              <m:t>subCH</m:t>
            </m:r>
          </m:sub>
        </m:sSub>
      </m:oMath>
      <w:r w:rsidRPr="00137C5D">
        <w:rPr>
          <w:rFonts w:eastAsia="等线"/>
          <w:iCs/>
          <w:color w:val="000000"/>
        </w:rPr>
        <w:t xml:space="preserve"> contiguous sub-channels </w:t>
      </w:r>
      <w:r w:rsidRPr="00137C5D">
        <w:rPr>
          <w:rFonts w:eastAsia="等线"/>
          <w:color w:val="000000"/>
        </w:rPr>
        <w:t xml:space="preserve">in </w:t>
      </w:r>
      <m:oMath>
        <m:sSub>
          <m:sSubPr>
            <m:ctrlPr>
              <w:rPr>
                <w:rFonts w:ascii="Cambria Math" w:eastAsia="等线" w:hAnsi="Cambria Math" w:cs="Calibri"/>
                <w:i/>
                <w:color w:val="000000"/>
              </w:rPr>
            </m:ctrlPr>
          </m:sSubPr>
          <m:e>
            <m:r>
              <w:rPr>
                <w:rFonts w:ascii="Cambria Math" w:eastAsia="等线" w:hAnsi="Cambria Math" w:cs="Calibri"/>
                <w:color w:val="000000"/>
              </w:rPr>
              <m:t>L</m:t>
            </m:r>
          </m:e>
          <m:sub>
            <m:r>
              <m:rPr>
                <m:nor/>
              </m:rPr>
              <w:rPr>
                <w:rFonts w:ascii="Cambria Math" w:eastAsia="等线" w:hAnsi="Calibri" w:cs="Calibri"/>
                <w:i/>
                <w:color w:val="000000"/>
              </w:rPr>
              <m:t>RBset</m:t>
            </m:r>
          </m:sub>
        </m:sSub>
      </m:oMath>
      <w:r w:rsidRPr="00137C5D">
        <w:rPr>
          <w:rFonts w:eastAsia="等线"/>
          <w:color w:val="000000"/>
        </w:rPr>
        <w:t xml:space="preserve"> contiguous RB sets</w:t>
      </w:r>
      <w:r w:rsidRPr="00137C5D">
        <w:rPr>
          <w:rFonts w:eastAsia="Malgun Gothic" w:hint="eastAsia"/>
          <w:color w:val="000000"/>
          <w:lang w:val="x-none"/>
        </w:rPr>
        <w:t xml:space="preserve"> </w:t>
      </w:r>
      <w:r w:rsidRPr="00CE2E21">
        <w:rPr>
          <w:rFonts w:eastAsia="Malgun Gothic" w:hint="eastAsia"/>
          <w:lang w:val="x-none"/>
        </w:rPr>
        <w:t xml:space="preserve">included in the corresponding resource pool within the time interval </w:t>
      </w:r>
      <m:oMath>
        <m:d>
          <m:dPr>
            <m:begChr m:val="["/>
            <m:endChr m:val="]"/>
            <m:ctrlPr>
              <w:rPr>
                <w:rFonts w:ascii="Cambria Math" w:hAnsi="Cambria Math"/>
                <w:i/>
                <w:lang w:eastAsia="en-GB"/>
              </w:rPr>
            </m:ctrlPr>
          </m:dPr>
          <m:e>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e>
        </m:d>
      </m:oMath>
      <w:r w:rsidRPr="00CE2E21">
        <w:rPr>
          <w:rFonts w:eastAsia="Malgun Gothic" w:hint="eastAsia"/>
          <w:lang w:val="x-none"/>
        </w:rPr>
        <w:t xml:space="preserve"> correspond to one candidate single-s</w:t>
      </w:r>
      <w:r w:rsidRPr="00CE2E21">
        <w:rPr>
          <w:rFonts w:eastAsia="Malgun Gothic"/>
          <w:lang w:val="x-none"/>
        </w:rPr>
        <w:t>lot</w:t>
      </w:r>
      <w:r w:rsidRPr="00CE2E21">
        <w:rPr>
          <w:rFonts w:eastAsia="Malgun Gothic" w:hint="eastAsia"/>
          <w:lang w:val="x-none"/>
        </w:rPr>
        <w:t xml:space="preserve"> resour</w:t>
      </w:r>
      <w:r w:rsidRPr="00377874">
        <w:rPr>
          <w:rFonts w:eastAsia="Malgun Gothic" w:hint="eastAsia"/>
          <w:lang w:val="x-none"/>
        </w:rPr>
        <w:t>ce</w:t>
      </w:r>
      <w:r w:rsidRPr="00377874">
        <w:rPr>
          <w:rFonts w:eastAsia="Malgun Gothic"/>
          <w:color w:val="000000"/>
          <w:lang w:val="x-none"/>
        </w:rPr>
        <w:t xml:space="preserve"> </w:t>
      </w:r>
      <w:r w:rsidRPr="00377874">
        <w:rPr>
          <w:rFonts w:eastAsia="Malgun Gothic"/>
          <w:color w:val="000000"/>
        </w:rPr>
        <w:t xml:space="preserve">or one candidate multi-slot resource </w:t>
      </w:r>
      <w:r w:rsidRPr="00377874">
        <w:rPr>
          <w:color w:val="000000"/>
          <w:lang w:val="x-none"/>
        </w:rPr>
        <w:t>f</w:t>
      </w:r>
      <w:r w:rsidRPr="00CE2E21">
        <w:rPr>
          <w:color w:val="000000"/>
          <w:lang w:val="x-none"/>
        </w:rPr>
        <w:t xml:space="preserve">or UE performing full sensing, in a set of </w:t>
      </w:r>
      <w:r w:rsidRPr="00CE2E21">
        <w:rPr>
          <w:i/>
          <w:iCs/>
          <w:color w:val="000000"/>
          <w:lang w:val="x-none"/>
        </w:rPr>
        <w:t>Y</w:t>
      </w:r>
      <w:r w:rsidRPr="00CE2E21">
        <w:rPr>
          <w:color w:val="000000"/>
          <w:lang w:val="x-none"/>
        </w:rPr>
        <w:t xml:space="preserve"> candidate slots within the time interval </w:t>
      </w:r>
      <m:oMath>
        <m:d>
          <m:dPr>
            <m:begChr m:val="["/>
            <m:endChr m:val="]"/>
            <m:ctrlPr>
              <w:rPr>
                <w:rFonts w:ascii="Cambria Math" w:hAnsi="Cambria Math"/>
                <w:i/>
                <w:iCs/>
                <w:color w:val="000000"/>
                <w:lang w:eastAsia="en-GB"/>
              </w:rPr>
            </m:ctrlPr>
          </m:dPr>
          <m:e>
            <m:r>
              <w:rPr>
                <w:rFonts w:ascii="Cambria Math" w:hAnsi="Cambria Math"/>
                <w:color w:val="000000"/>
                <w:lang w:eastAsia="en-GB"/>
              </w:rPr>
              <m:t>n+</m:t>
            </m:r>
            <m:sSub>
              <m:sSubPr>
                <m:ctrlPr>
                  <w:rPr>
                    <w:rFonts w:ascii="Cambria Math" w:hAnsi="Cambria Math"/>
                    <w:i/>
                    <w:iCs/>
                    <w:color w:val="000000"/>
                  </w:rPr>
                </m:ctrlPr>
              </m:sSubPr>
              <m:e>
                <m:r>
                  <w:rPr>
                    <w:rFonts w:ascii="Cambria Math" w:hAnsi="Cambria Math"/>
                    <w:color w:val="000000"/>
                    <w:lang w:eastAsia="en-GB"/>
                  </w:rPr>
                  <m:t>T</m:t>
                </m:r>
              </m:e>
              <m:sub>
                <m:r>
                  <w:rPr>
                    <w:rFonts w:ascii="Cambria Math" w:hAnsi="Cambria Math"/>
                    <w:color w:val="000000"/>
                    <w:lang w:eastAsia="en-GB"/>
                  </w:rPr>
                  <m:t>1</m:t>
                </m:r>
              </m:sub>
            </m:sSub>
            <m:r>
              <w:rPr>
                <w:rFonts w:ascii="Cambria Math" w:hAnsi="Cambria Math"/>
                <w:color w:val="000000"/>
                <w:lang w:eastAsia="en-GB"/>
              </w:rPr>
              <m:t>,n+</m:t>
            </m:r>
            <m:sSub>
              <m:sSubPr>
                <m:ctrlPr>
                  <w:rPr>
                    <w:rFonts w:ascii="Cambria Math" w:hAnsi="Cambria Math"/>
                    <w:i/>
                    <w:iCs/>
                    <w:color w:val="000000"/>
                  </w:rPr>
                </m:ctrlPr>
              </m:sSubPr>
              <m:e>
                <m:r>
                  <w:rPr>
                    <w:rFonts w:ascii="Cambria Math" w:hAnsi="Cambria Math"/>
                    <w:color w:val="000000"/>
                    <w:lang w:eastAsia="en-GB"/>
                  </w:rPr>
                  <m:t>T</m:t>
                </m:r>
              </m:e>
              <m:sub>
                <m:r>
                  <w:rPr>
                    <w:rFonts w:ascii="Cambria Math" w:hAnsi="Cambria Math"/>
                    <w:color w:val="000000"/>
                    <w:lang w:eastAsia="en-GB"/>
                  </w:rPr>
                  <m:t>2</m:t>
                </m:r>
              </m:sub>
            </m:sSub>
          </m:e>
        </m:d>
      </m:oMath>
      <w:r w:rsidRPr="00CE2E21">
        <w:rPr>
          <w:color w:val="000000"/>
          <w:lang w:val="x-none"/>
        </w:rPr>
        <w:t xml:space="preserve"> </w:t>
      </w:r>
      <w:r w:rsidRPr="00CE2E21">
        <w:rPr>
          <w:rFonts w:eastAsia="Malgun Gothic"/>
          <w:color w:val="000000"/>
          <w:lang w:val="x-none"/>
        </w:rPr>
        <w:t>correspond to one candidate single-slot resource</w:t>
      </w:r>
      <w:r w:rsidRPr="00CE2E21">
        <w:rPr>
          <w:color w:val="000000"/>
          <w:lang w:val="x-none"/>
        </w:rPr>
        <w:t xml:space="preserve"> for UE performing periodic-based partial sensing together with contiguous partial sensing and </w:t>
      </w:r>
      <w:r w:rsidRPr="00CE2E21">
        <w:rPr>
          <w:lang w:val="x-none"/>
        </w:rPr>
        <w:t>resource (re)selection triggered by periodic transmission</w:t>
      </w:r>
      <w:r w:rsidRPr="00CE2E21">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sidRPr="00CE2E21">
        <w:rPr>
          <w:lang w:val="en-AU"/>
        </w:rPr>
        <w:t>)</w:t>
      </w:r>
      <w:r w:rsidRPr="00CE2E21">
        <w:rPr>
          <w:color w:val="000000"/>
          <w:lang w:val="x-none"/>
        </w:rPr>
        <w:t xml:space="preserve">, or in a set of </w:t>
      </w:r>
      <w:r w:rsidRPr="00CE2E21">
        <w:rPr>
          <w:i/>
          <w:iCs/>
          <w:color w:val="000000"/>
          <w:lang w:val="x-none"/>
        </w:rPr>
        <w:t>Y'</w:t>
      </w:r>
      <w:r w:rsidRPr="00CE2E21">
        <w:rPr>
          <w:color w:val="000000"/>
          <w:lang w:val="x-none"/>
        </w:rPr>
        <w:t xml:space="preserve"> candidate slots within the time interval </w:t>
      </w:r>
      <m:oMath>
        <m:d>
          <m:dPr>
            <m:begChr m:val="["/>
            <m:endChr m:val="]"/>
            <m:ctrlPr>
              <w:rPr>
                <w:rFonts w:ascii="Cambria Math" w:hAnsi="Cambria Math"/>
                <w:i/>
                <w:color w:val="000000"/>
                <w:lang w:eastAsia="en-GB"/>
              </w:rPr>
            </m:ctrlPr>
          </m:dPr>
          <m:e>
            <m:r>
              <w:rPr>
                <w:rFonts w:ascii="Cambria Math" w:hAnsi="Cambria Math"/>
                <w:color w:val="000000"/>
                <w:lang w:eastAsia="en-GB"/>
              </w:rPr>
              <m:t>n+</m:t>
            </m:r>
            <m:sSub>
              <m:sSubPr>
                <m:ctrlPr>
                  <w:rPr>
                    <w:rFonts w:ascii="Cambria Math" w:hAnsi="Cambria Math"/>
                    <w:i/>
                    <w:iCs/>
                    <w:color w:val="000000"/>
                  </w:rPr>
                </m:ctrlPr>
              </m:sSubPr>
              <m:e>
                <m:r>
                  <w:rPr>
                    <w:rFonts w:ascii="Cambria Math" w:hAnsi="Cambria Math"/>
                    <w:color w:val="000000"/>
                    <w:lang w:eastAsia="en-GB"/>
                  </w:rPr>
                  <m:t>T</m:t>
                </m:r>
              </m:e>
              <m:sub>
                <m:r>
                  <w:rPr>
                    <w:rFonts w:ascii="Cambria Math" w:hAnsi="Cambria Math"/>
                    <w:color w:val="000000"/>
                    <w:lang w:eastAsia="en-GB"/>
                  </w:rPr>
                  <m:t>1</m:t>
                </m:r>
              </m:sub>
            </m:sSub>
            <m:r>
              <w:rPr>
                <w:rFonts w:ascii="Cambria Math" w:hAnsi="Cambria Math"/>
                <w:color w:val="000000"/>
                <w:lang w:eastAsia="en-GB"/>
              </w:rPr>
              <m:t>,n+</m:t>
            </m:r>
            <m:sSub>
              <m:sSubPr>
                <m:ctrlPr>
                  <w:rPr>
                    <w:rFonts w:ascii="Cambria Math" w:hAnsi="Cambria Math"/>
                    <w:i/>
                    <w:iCs/>
                    <w:color w:val="000000"/>
                  </w:rPr>
                </m:ctrlPr>
              </m:sSubPr>
              <m:e>
                <m:r>
                  <w:rPr>
                    <w:rFonts w:ascii="Cambria Math" w:hAnsi="Cambria Math"/>
                    <w:color w:val="000000"/>
                    <w:lang w:eastAsia="en-GB"/>
                  </w:rPr>
                  <m:t>T</m:t>
                </m:r>
              </m:e>
              <m:sub>
                <m:r>
                  <w:rPr>
                    <w:rFonts w:ascii="Cambria Math" w:hAnsi="Cambria Math"/>
                    <w:color w:val="000000"/>
                    <w:lang w:eastAsia="en-GB"/>
                  </w:rPr>
                  <m:t>2</m:t>
                </m:r>
              </m:sub>
            </m:sSub>
          </m:e>
        </m:d>
      </m:oMath>
      <w:r w:rsidRPr="00CE2E21">
        <w:rPr>
          <w:color w:val="000000"/>
          <w:lang w:val="x-none"/>
        </w:rPr>
        <w:t xml:space="preserve"> correspond to one candidate single-slot resource for UE performing at least contiguous partial sensing and </w:t>
      </w:r>
      <w:r w:rsidRPr="00CE2E21">
        <w:rPr>
          <w:lang w:val="x-none"/>
        </w:rPr>
        <w:t xml:space="preserve">resource (re)selection triggered by </w:t>
      </w:r>
      <w:r w:rsidRPr="00CE2E21">
        <w:rPr>
          <w:lang w:val="en-AU"/>
        </w:rPr>
        <w:t>a</w:t>
      </w:r>
      <w:r w:rsidRPr="00CE2E21">
        <w:rPr>
          <w:lang w:val="x-none"/>
        </w:rPr>
        <w:t>periodic transmission</w:t>
      </w:r>
      <w:r w:rsidRPr="00CE2E21">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sidRPr="00CE2E21">
        <w:rPr>
          <w:lang w:val="en-AU"/>
        </w:rPr>
        <w:t>)</w:t>
      </w:r>
      <w:r w:rsidRPr="00CE2E21">
        <w:rPr>
          <w:rFonts w:eastAsia="Malgun Gothic" w:hint="eastAsia"/>
          <w:lang w:val="x-none"/>
        </w:rPr>
        <w:t xml:space="preserve">, where </w:t>
      </w:r>
    </w:p>
    <w:p w14:paraId="5977C6EA" w14:textId="77777777" w:rsidR="00EA2BAD" w:rsidRPr="00CE2E21" w:rsidRDefault="00EA2BAD" w:rsidP="00EA2BAD">
      <w:pPr>
        <w:ind w:left="851" w:hanging="284"/>
        <w:rPr>
          <w:lang w:val="x-none" w:eastAsia="en-GB"/>
        </w:rPr>
      </w:pPr>
      <w:r w:rsidRPr="00CE2E21">
        <w:rPr>
          <w:rFonts w:eastAsia="Malgun Gothic"/>
          <w:lang w:val="x-none"/>
        </w:rPr>
        <w:t>-</w:t>
      </w:r>
      <w:r w:rsidRPr="00CE2E21">
        <w:rPr>
          <w:rFonts w:eastAsia="Malgun Gothic"/>
          <w:lang w:val="x-none"/>
        </w:rPr>
        <w:tab/>
        <w:t>selection</w:t>
      </w:r>
      <w:r w:rsidRPr="00CE2E21">
        <w:rPr>
          <w:rFonts w:eastAsia="Malgun Gothic" w:hint="eastAsia"/>
          <w:lang w:val="x-none"/>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CE2E21">
        <w:rPr>
          <w:rFonts w:eastAsia="Malgun Gothic" w:hint="eastAsia"/>
          <w:lang w:val="x-none"/>
        </w:rPr>
        <w:t xml:space="preserve"> </w:t>
      </w:r>
      <w:r w:rsidRPr="00CE2E21">
        <w:rPr>
          <w:rFonts w:eastAsia="Malgun Gothic"/>
          <w:lang w:val="x-none"/>
        </w:rPr>
        <w:t>is</w:t>
      </w:r>
      <w:r w:rsidRPr="00CE2E21">
        <w:rPr>
          <w:rFonts w:eastAsia="Malgun Gothic" w:hint="eastAsia"/>
          <w:lang w:val="x-none"/>
        </w:rPr>
        <w:t xml:space="preserve"> up to UE implementation under </w:t>
      </w:r>
      <m:oMath>
        <m:r>
          <w:rPr>
            <w:rFonts w:ascii="Cambria Math" w:eastAsia="Malgun Gothic" w:hAnsi="Cambria Math"/>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CE2E21">
        <w:rPr>
          <w:rFonts w:eastAsia="Malgun Gothic" w:hint="eastAsia"/>
          <w:lang w:val="x-none"/>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CE2E21">
        <w:rPr>
          <w:rFonts w:eastAsia="Malgun Gothic"/>
          <w:lang w:val="x-none"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CE2E21">
        <w:rPr>
          <w:rFonts w:eastAsia="Malgun Gothic"/>
          <w:lang w:val="x-none" w:eastAsia="en-GB"/>
        </w:rPr>
        <w:t xml:space="preserve"> is defined in slots in Table 8.1.4-2</w:t>
      </w:r>
      <w:r w:rsidRPr="00CE2E21">
        <w:rPr>
          <w:rFonts w:eastAsia="Malgun Gothic"/>
          <w:lang w:val="x-none"/>
        </w:rPr>
        <w:t xml:space="preserve"> 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CE2E21">
        <w:rPr>
          <w:rFonts w:eastAsia="Malgun Gothic"/>
          <w:lang w:val="x-none"/>
        </w:rPr>
        <w:t xml:space="preserve"> </w:t>
      </w:r>
      <w:r w:rsidRPr="00CE2E21">
        <w:rPr>
          <w:lang w:val="x-none"/>
        </w:rPr>
        <w:t>is the SCS configuration of the SL BWP</w:t>
      </w:r>
      <w:r w:rsidRPr="00CE2E21">
        <w:rPr>
          <w:rFonts w:eastAsia="Malgun Gothic"/>
          <w:lang w:val="x-none" w:eastAsia="en-GB"/>
        </w:rPr>
        <w:t xml:space="preserve">; </w:t>
      </w:r>
    </w:p>
    <w:p w14:paraId="6316DFBD" w14:textId="77777777" w:rsidR="00EA2BAD" w:rsidRPr="00CE2E21" w:rsidRDefault="00EA2BAD" w:rsidP="00EA2BAD">
      <w:pPr>
        <w:ind w:left="851" w:hanging="284"/>
        <w:rPr>
          <w:rFonts w:eastAsia="Malgun Gothic"/>
          <w:lang w:val="x-none" w:eastAsia="en-GB"/>
        </w:rPr>
      </w:pPr>
      <w:bookmarkStart w:id="200" w:name="_Hlk26190437"/>
      <w:r w:rsidRPr="00CE2E21">
        <w:rPr>
          <w:lang w:val="x-none"/>
        </w:rPr>
        <w:lastRenderedPageBreak/>
        <w:t>-</w:t>
      </w:r>
      <w:r w:rsidRPr="00CE2E21">
        <w:rPr>
          <w:lang w:val="x-none"/>
        </w:rPr>
        <w:tab/>
      </w:r>
      <w:r w:rsidRPr="00CE2E21">
        <w:t>i</w:t>
      </w:r>
      <w:r w:rsidRPr="00CE2E21">
        <w:rPr>
          <w:lang w:val="x-none"/>
        </w:rP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CE2E21">
        <w:t xml:space="preserve"> </w:t>
      </w:r>
      <w:r w:rsidRPr="00CE2E21">
        <w:rPr>
          <w:lang w:val="x-none"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CE2E21">
        <w:rPr>
          <w:lang w:val="x-none"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CE2E21">
        <w:rPr>
          <w:rFonts w:eastAsia="Malgun Gothic"/>
          <w:lang w:val="x-none" w:eastAsia="en-GB"/>
        </w:rPr>
        <w:t xml:space="preserve"> </w:t>
      </w:r>
      <m:oMath>
        <m:r>
          <w:rPr>
            <w:rFonts w:ascii="Cambria Math" w:hAnsi="Cambria Math"/>
            <w:lang w:eastAsia="en-GB"/>
          </w:rPr>
          <m:t>≤</m:t>
        </m:r>
      </m:oMath>
      <w:r w:rsidRPr="00CE2E21">
        <w:rPr>
          <w:rFonts w:eastAsia="Malgun Gothic"/>
          <w:lang w:val="x-none" w:eastAsia="en-GB"/>
        </w:rPr>
        <w:t xml:space="preserve"> remaining packet </w:t>
      </w:r>
      <w:r w:rsidRPr="00CE2E21">
        <w:rPr>
          <w:rFonts w:eastAsia="Malgun Gothic"/>
          <w:lang w:eastAsia="en-GB"/>
        </w:rPr>
        <w:t xml:space="preserve">delay </w:t>
      </w:r>
      <w:r w:rsidRPr="00CE2E21">
        <w:rPr>
          <w:rFonts w:eastAsia="Malgun Gothic"/>
          <w:lang w:val="x-none" w:eastAsia="en-GB"/>
        </w:rPr>
        <w:t xml:space="preserve">budget (in slots); otherwise </w:t>
      </w:r>
      <w:bookmarkEnd w:id="200"/>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CE2E21">
        <w:rPr>
          <w:lang w:val="x-none" w:eastAsia="en-GB"/>
        </w:rPr>
        <w:t>is set to the remaining packet delay budget (in slots)</w:t>
      </w:r>
      <w:r w:rsidRPr="00CE2E21">
        <w:rPr>
          <w:rFonts w:eastAsia="Malgun Gothic"/>
          <w:lang w:val="x-none" w:eastAsia="en-GB"/>
        </w:rPr>
        <w:t>.</w:t>
      </w:r>
    </w:p>
    <w:p w14:paraId="7F92429A" w14:textId="77777777" w:rsidR="00EA2BAD" w:rsidRPr="00CE2E21" w:rsidRDefault="00EA2BAD" w:rsidP="00EA2BAD">
      <w:pPr>
        <w:ind w:left="851" w:hanging="284"/>
      </w:pPr>
      <w:r w:rsidRPr="00CE2E21">
        <w:t>-</w:t>
      </w:r>
      <w:r w:rsidRPr="00CE2E21">
        <w:tab/>
      </w:r>
      <m:oMath>
        <m:r>
          <w:rPr>
            <w:rFonts w:ascii="Cambria Math" w:hAnsi="Cambria Math"/>
          </w:rPr>
          <m:t>Y</m:t>
        </m:r>
      </m:oMath>
      <w:r w:rsidRPr="00CE2E21">
        <w:rPr>
          <w:lang w:val="x-none"/>
        </w:rPr>
        <w:t xml:space="preserve"> is selected by UE where </w:t>
      </w:r>
      <m:oMath>
        <m:r>
          <w:rPr>
            <w:rFonts w:ascii="Cambria Math" w:hAnsi="Cambria Math"/>
          </w:rPr>
          <m:t>Y</m:t>
        </m:r>
        <m:r>
          <m:rPr>
            <m:sty m:val="p"/>
          </m:rPr>
          <w:rPr>
            <w:rFonts w:ascii="Cambria Math" w:hAnsi="Cambria Math"/>
          </w:rPr>
          <m:t>≥</m:t>
        </m:r>
        <m:sSub>
          <m:sSubPr>
            <m:ctrlPr>
              <w:rPr>
                <w:rFonts w:ascii="Cambria Math" w:eastAsia="Calibri" w:hAnsi="Cambria Math"/>
              </w:rPr>
            </m:ctrlPr>
          </m:sSubPr>
          <m:e>
            <m:r>
              <w:rPr>
                <w:rFonts w:ascii="Cambria Math" w:hAnsi="Cambria Math"/>
              </w:rPr>
              <m:t>Y</m:t>
            </m:r>
          </m:e>
          <m:sub>
            <m:r>
              <w:rPr>
                <w:rFonts w:ascii="Cambria Math" w:hAnsi="Cambria Math"/>
              </w:rPr>
              <m:t>min</m:t>
            </m:r>
          </m:sub>
        </m:sSub>
      </m:oMath>
      <w:r w:rsidRPr="00CE2E21">
        <w:rPr>
          <w:lang w:val="x-none"/>
        </w:rPr>
        <w:t>.</w:t>
      </w:r>
    </w:p>
    <w:p w14:paraId="29121232" w14:textId="77777777" w:rsidR="00EA2BAD" w:rsidRDefault="00EA2BAD" w:rsidP="00EA2BAD">
      <w:pPr>
        <w:ind w:left="851" w:hanging="284"/>
        <w:rPr>
          <w:rFonts w:eastAsia="Malgun Gothic"/>
        </w:rPr>
      </w:pPr>
      <w:r w:rsidRPr="00CE2E21">
        <w:rPr>
          <w:lang w:val="x-none" w:eastAsia="en-GB"/>
        </w:rPr>
        <w:t>-</w:t>
      </w:r>
      <w:r w:rsidRPr="00CE2E21">
        <w:rPr>
          <w:lang w:val="x-none" w:eastAsia="en-GB"/>
        </w:rPr>
        <w:tab/>
      </w:r>
      <m:oMath>
        <m:sSup>
          <m:sSupPr>
            <m:ctrlPr>
              <w:rPr>
                <w:rFonts w:ascii="Cambria Math" w:hAnsi="Cambria Math"/>
              </w:rPr>
            </m:ctrlPr>
          </m:sSupPr>
          <m:e>
            <m:r>
              <w:rPr>
                <w:rFonts w:ascii="Cambria Math" w:hAnsi="Cambria Math"/>
              </w:rPr>
              <m:t>Y</m:t>
            </m:r>
            <m:ctrlPr>
              <w:rPr>
                <w:rFonts w:ascii="Cambria Math" w:hAnsi="Cambria Math"/>
                <w:i/>
              </w:rPr>
            </m:ctrlPr>
          </m:e>
          <m:sup>
            <m:r>
              <m:rPr>
                <m:sty m:val="p"/>
              </m:rPr>
              <w:rPr>
                <w:rFonts w:ascii="Cambria Math" w:hAnsi="Cambria Math"/>
              </w:rPr>
              <m:t>'</m:t>
            </m:r>
          </m:sup>
        </m:sSup>
      </m:oMath>
      <w:r w:rsidRPr="00CE2E21">
        <w:rPr>
          <w:lang w:val="x-none"/>
        </w:rPr>
        <w:t xml:space="preserve"> is selected by UE where </w:t>
      </w:r>
      <m:oMath>
        <m:sSup>
          <m:sSupPr>
            <m:ctrlPr>
              <w:rPr>
                <w:rFonts w:ascii="Cambria Math" w:hAnsi="Cambria Math"/>
              </w:rPr>
            </m:ctrlPr>
          </m:sSupPr>
          <m:e>
            <m:r>
              <w:rPr>
                <w:rFonts w:ascii="Cambria Math" w:hAnsi="Cambria Math"/>
              </w:rPr>
              <m:t>Y</m:t>
            </m:r>
            <m:ctrlPr>
              <w:rPr>
                <w:rFonts w:ascii="Cambria Math" w:hAnsi="Cambria Math"/>
                <w:i/>
              </w:rPr>
            </m:ctrlPr>
          </m:e>
          <m:sup>
            <m:r>
              <m:rPr>
                <m:sty m:val="p"/>
              </m:rPr>
              <w:rPr>
                <w:rFonts w:ascii="Cambria Math" w:hAnsi="Cambria Math"/>
              </w:rPr>
              <m:t>'</m:t>
            </m:r>
          </m:sup>
        </m:sSup>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CE2E21">
        <w:rPr>
          <w:lang w:val="x-none"/>
        </w:rPr>
        <w:t xml:space="preserve">. </w:t>
      </w:r>
      <w:r w:rsidRPr="00CE2E21">
        <w:rPr>
          <w:rFonts w:eastAsia="Malgun Gothic"/>
          <w:lang w:val="x-none"/>
        </w:rPr>
        <w:t xml:space="preserve">When the UE performs at least contiguous partial sensing and if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r>
          <w:rPr>
            <w:rFonts w:ascii="Cambria Math" w:eastAsia="Malgun Gothic" w:hAnsi="Cambria Math"/>
          </w:rPr>
          <m:t>=0</m:t>
        </m:r>
      </m:oMath>
      <w:r w:rsidRPr="00CE2E21">
        <w:rPr>
          <w:rFonts w:eastAsia="Malgun Gothic"/>
        </w:rPr>
        <w:t xml:space="preserve">, </w:t>
      </w:r>
      <w:r w:rsidRPr="00CE2E21">
        <w:rPr>
          <w:rFonts w:eastAsia="Malgun Gothic"/>
          <w:lang w:val="x-none"/>
        </w:rPr>
        <w:t xml:space="preserve">the UE selects a set of </w:t>
      </w:r>
      <m:oMath>
        <m:sSup>
          <m:sSupPr>
            <m:ctrlPr>
              <w:rPr>
                <w:rFonts w:ascii="Cambria Math" w:hAnsi="Cambria Math"/>
              </w:rPr>
            </m:ctrlPr>
          </m:sSupPr>
          <m:e>
            <m:r>
              <w:rPr>
                <w:rFonts w:ascii="Cambria Math" w:hAnsi="Cambria Math"/>
              </w:rPr>
              <m:t>Y</m:t>
            </m:r>
            <m:ctrlPr>
              <w:rPr>
                <w:rFonts w:ascii="Cambria Math" w:hAnsi="Cambria Math"/>
                <w:i/>
              </w:rPr>
            </m:ctrlPr>
          </m:e>
          <m:sup>
            <m:r>
              <m:rPr>
                <m:sty m:val="p"/>
              </m:rPr>
              <w:rPr>
                <w:rFonts w:ascii="Cambria Math" w:hAnsi="Cambria Math"/>
              </w:rPr>
              <m:t>'</m:t>
            </m:r>
          </m:sup>
        </m:sSup>
      </m:oMath>
      <w:r w:rsidRPr="00CE2E21">
        <w:rPr>
          <w:rFonts w:eastAsia="Malgun Gothic"/>
          <w:lang w:val="x-none"/>
        </w:rPr>
        <w:t xml:space="preserve"> candidate slots with corresponding PBPS and/or CPS results (if available). </w:t>
      </w:r>
      <w:r w:rsidRPr="00CE2E21">
        <w:rPr>
          <w:rFonts w:eastAsia="Malgun Gothic"/>
        </w:rPr>
        <w:t xml:space="preserve">If the number of candidate slots </w:t>
      </w:r>
      <m:oMath>
        <m:sSup>
          <m:sSupPr>
            <m:ctrlPr>
              <w:rPr>
                <w:rFonts w:ascii="Cambria Math" w:hAnsi="Cambria Math"/>
                <w:sz w:val="21"/>
                <w:szCs w:val="21"/>
              </w:rPr>
            </m:ctrlPr>
          </m:sSupPr>
          <m:e>
            <m:r>
              <w:rPr>
                <w:rFonts w:ascii="Cambria Math" w:hAnsi="Cambria Math"/>
                <w:sz w:val="21"/>
                <w:szCs w:val="21"/>
              </w:rPr>
              <m:t>Y</m:t>
            </m:r>
            <m:ctrlPr>
              <w:rPr>
                <w:rFonts w:ascii="Cambria Math" w:hAnsi="Cambria Math"/>
                <w:i/>
                <w:sz w:val="21"/>
                <w:szCs w:val="21"/>
              </w:rPr>
            </m:ctrlPr>
          </m:e>
          <m:sup>
            <m:r>
              <m:rPr>
                <m:sty m:val="p"/>
              </m:rPr>
              <w:rPr>
                <w:rFonts w:ascii="Cambria Math" w:hAnsi="Cambria Math"/>
                <w:sz w:val="21"/>
                <w:szCs w:val="21"/>
              </w:rPr>
              <m:t>'</m:t>
            </m:r>
          </m:sup>
        </m:sSup>
      </m:oMath>
      <w:r w:rsidRPr="00CE2E21">
        <w:rPr>
          <w:rFonts w:eastAsia="Malgun Gothic"/>
          <w:sz w:val="21"/>
          <w:szCs w:val="21"/>
          <w:lang w:val="x-none"/>
        </w:rPr>
        <w:t xml:space="preserve"> </w:t>
      </w:r>
      <w:r w:rsidRPr="00CE2E21">
        <w:rPr>
          <w:rFonts w:eastAsia="Malgun Gothic"/>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CE2E21">
        <w:rPr>
          <w:rFonts w:eastAsia="Malgun Gothic"/>
        </w:rPr>
        <w:t xml:space="preserve">, </w:t>
      </w:r>
      <w:r w:rsidRPr="00CE2E21">
        <w:rPr>
          <w:rFonts w:eastAsia="Malgun Gothic"/>
          <w:lang w:val="x-none"/>
        </w:rPr>
        <w:t>it is up to UE implementation to include other candidate slots</w:t>
      </w:r>
      <w:r w:rsidRPr="00CE2E21">
        <w:rPr>
          <w:rFonts w:eastAsia="Malgun Gothic"/>
        </w:rPr>
        <w:t>.</w:t>
      </w:r>
    </w:p>
    <w:p w14:paraId="3550D292" w14:textId="77777777" w:rsidR="00EA2BAD" w:rsidRPr="00137C5D" w:rsidRDefault="00EA2BAD" w:rsidP="00EA2BAD">
      <w:pPr>
        <w:ind w:left="851" w:hanging="284"/>
        <w:rPr>
          <w:rStyle w:val="a7"/>
          <w:color w:val="000000"/>
          <w:sz w:val="20"/>
        </w:rPr>
      </w:pPr>
      <w:r w:rsidRPr="00A84E4B">
        <w:rPr>
          <w:lang w:eastAsia="ko-KR"/>
        </w:rPr>
        <w:t xml:space="preserve">If the higher layer parameter </w:t>
      </w:r>
      <w:r w:rsidRPr="00A84E4B">
        <w:rPr>
          <w:i/>
          <w:iCs/>
          <w:lang w:eastAsia="ko-KR"/>
        </w:rPr>
        <w:t>transmissionStructureForPSCCHandPSSCH</w:t>
      </w:r>
      <w:r w:rsidRPr="00A84E4B">
        <w:rPr>
          <w:lang w:eastAsia="ko-KR"/>
        </w:rPr>
        <w:t xml:space="preserve"> is </w:t>
      </w:r>
      <w:r>
        <w:rPr>
          <w:lang w:eastAsia="ko-KR"/>
        </w:rPr>
        <w:t xml:space="preserve">set </w:t>
      </w:r>
      <w:r w:rsidRPr="00A84E4B">
        <w:rPr>
          <w:lang w:eastAsia="ko-KR"/>
        </w:rPr>
        <w:t>to ‘contiguousRB'</w:t>
      </w:r>
      <w:r>
        <w:rPr>
          <w:lang w:eastAsia="ko-KR"/>
        </w:rPr>
        <w:t>, the UE shall exclude candidate single-slot or candidate multi-slot resources with the lowest sub-channel including resource blocks of the intra-cell guar</w:t>
      </w:r>
      <w:r w:rsidRPr="00137C5D">
        <w:rPr>
          <w:color w:val="000000"/>
          <w:lang w:eastAsia="ko-KR"/>
        </w:rPr>
        <w:t>dband PRBs, configured by higher layer parameter</w:t>
      </w:r>
      <w:r w:rsidRPr="00137C5D">
        <w:rPr>
          <w:rStyle w:val="a7"/>
          <w:color w:val="000000"/>
          <w:sz w:val="20"/>
        </w:rPr>
        <w:t xml:space="preserve">, </w:t>
      </w:r>
      <w:r w:rsidRPr="00137C5D">
        <w:rPr>
          <w:rFonts w:ascii="Times" w:eastAsia="Batang" w:hAnsi="Times"/>
          <w:i/>
          <w:iCs/>
          <w:color w:val="000000"/>
          <w:kern w:val="24"/>
        </w:rPr>
        <w:t>intraCellGuardBandsSL-List</w:t>
      </w:r>
      <w:r w:rsidRPr="00137C5D">
        <w:rPr>
          <w:rStyle w:val="a7"/>
          <w:color w:val="000000"/>
          <w:sz w:val="20"/>
        </w:rPr>
        <w:t>.</w:t>
      </w:r>
    </w:p>
    <w:p w14:paraId="78AAECAC" w14:textId="77777777" w:rsidR="00EA2BAD" w:rsidRPr="00137C5D" w:rsidRDefault="00EA2BAD" w:rsidP="00EA2BAD">
      <w:pPr>
        <w:ind w:left="851" w:hanging="284"/>
        <w:rPr>
          <w:rFonts w:eastAsia="Malgun Gothic"/>
          <w:color w:val="000000"/>
          <w:lang w:val="x-none" w:eastAsia="en-GB"/>
        </w:rPr>
      </w:pPr>
      <w:r w:rsidRPr="00137C5D">
        <w:rPr>
          <w:rFonts w:eastAsia="Malgun Gothic" w:hint="eastAsia"/>
          <w:color w:val="000000"/>
          <w:lang w:val="x-none"/>
        </w:rPr>
        <w:t xml:space="preserve">The total number of </w:t>
      </w:r>
      <w:r w:rsidRPr="00137C5D">
        <w:rPr>
          <w:rFonts w:eastAsia="Malgun Gothic"/>
          <w:color w:val="000000"/>
        </w:rPr>
        <w:t xml:space="preserve">remaining </w:t>
      </w:r>
      <w:r w:rsidRPr="00137C5D">
        <w:rPr>
          <w:rFonts w:eastAsia="Malgun Gothic" w:hint="eastAsia"/>
          <w:color w:val="000000"/>
          <w:lang w:val="x-none"/>
        </w:rPr>
        <w:t xml:space="preserve">candidate single-slot </w:t>
      </w:r>
      <w:r w:rsidRPr="00137C5D">
        <w:rPr>
          <w:rFonts w:eastAsia="Malgun Gothic"/>
          <w:color w:val="000000"/>
          <w:lang w:val="x-none"/>
        </w:rPr>
        <w:t>resource</w:t>
      </w:r>
      <w:r w:rsidRPr="00137C5D">
        <w:rPr>
          <w:rFonts w:eastAsia="Malgun Gothic" w:hint="eastAsia"/>
          <w:color w:val="000000"/>
          <w:lang w:val="x-none"/>
        </w:rPr>
        <w:t xml:space="preserve">s </w:t>
      </w:r>
      <w:r w:rsidRPr="00137C5D">
        <w:rPr>
          <w:rFonts w:eastAsia="Malgun Gothic"/>
          <w:color w:val="000000"/>
        </w:rPr>
        <w:t xml:space="preserve">or candidate multi-slot resources </w:t>
      </w:r>
      <w:r w:rsidRPr="00137C5D">
        <w:rPr>
          <w:rFonts w:eastAsia="Malgun Gothic" w:hint="eastAsia"/>
          <w:color w:val="000000"/>
          <w:lang w:val="x-none"/>
        </w:rPr>
        <w:t>is denoted by</w:t>
      </w:r>
      <w:r w:rsidRPr="00137C5D">
        <w:rPr>
          <w:rFonts w:eastAsia="Malgun Gothic"/>
          <w:color w:val="000000"/>
          <w:lang w:val="x-none"/>
        </w:rPr>
        <w:t xml:space="preserve"> </w:t>
      </w:r>
      <m:oMath>
        <m:sSub>
          <m:sSubPr>
            <m:ctrlPr>
              <w:rPr>
                <w:rFonts w:ascii="Cambria Math" w:hAnsi="Cambria Math"/>
                <w:i/>
                <w:color w:val="000000"/>
                <w:lang w:eastAsia="en-GB"/>
              </w:rPr>
            </m:ctrlPr>
          </m:sSubPr>
          <m:e>
            <m:r>
              <w:rPr>
                <w:rFonts w:ascii="Cambria Math"/>
                <w:color w:val="000000"/>
                <w:lang w:eastAsia="en-GB"/>
              </w:rPr>
              <m:t>M</m:t>
            </m:r>
          </m:e>
          <m:sub>
            <m:r>
              <m:rPr>
                <m:nor/>
              </m:rPr>
              <w:rPr>
                <w:rFonts w:ascii="Cambria Math"/>
                <w:color w:val="000000"/>
                <w:lang w:eastAsia="en-GB"/>
              </w:rPr>
              <m:t>total</m:t>
            </m:r>
            <m:ctrlPr>
              <w:rPr>
                <w:rFonts w:ascii="Cambria Math" w:hAnsi="Cambria Math"/>
                <w:color w:val="000000"/>
                <w:lang w:eastAsia="en-GB"/>
              </w:rPr>
            </m:ctrlPr>
          </m:sub>
        </m:sSub>
      </m:oMath>
      <w:r w:rsidRPr="00137C5D">
        <w:rPr>
          <w:rFonts w:eastAsia="Malgun Gothic" w:hint="eastAsia"/>
          <w:color w:val="000000"/>
          <w:lang w:val="x-none"/>
        </w:rPr>
        <w:t>.</w:t>
      </w:r>
    </w:p>
    <w:p w14:paraId="5046872F" w14:textId="77777777" w:rsidR="00EA2BAD" w:rsidRPr="00377874" w:rsidRDefault="00EA2BAD" w:rsidP="00EA2BAD">
      <w:pPr>
        <w:ind w:left="568" w:hanging="1"/>
        <w:rPr>
          <w:lang w:val="x-none" w:eastAsia="en-GB"/>
        </w:rPr>
      </w:pPr>
    </w:p>
    <w:p w14:paraId="3CBCE3ED" w14:textId="41BA26F1" w:rsidR="00EA2BAD" w:rsidRDefault="00EA2BAD" w:rsidP="00EA2BAD">
      <w:pPr>
        <w:rPr>
          <w:color w:val="FF0000"/>
          <w:lang w:eastAsia="zh-CN"/>
        </w:rPr>
      </w:pPr>
      <w:r w:rsidRPr="00964D65">
        <w:rPr>
          <w:color w:val="FF0000"/>
          <w:lang w:eastAsia="zh-CN"/>
        </w:rPr>
        <w:t>------------------------------------------End of Text Proposal#</w:t>
      </w:r>
      <w:r w:rsidR="004C69D2">
        <w:rPr>
          <w:color w:val="FF0000"/>
          <w:lang w:eastAsia="zh-CN"/>
        </w:rPr>
        <w:t>4</w:t>
      </w:r>
      <w:r w:rsidR="004C69D2" w:rsidRPr="00964D65">
        <w:rPr>
          <w:color w:val="FF0000"/>
          <w:lang w:eastAsia="zh-CN"/>
        </w:rPr>
        <w:t xml:space="preserve"> </w:t>
      </w:r>
      <w:r w:rsidRPr="00964D65">
        <w:rPr>
          <w:color w:val="FF0000"/>
          <w:lang w:eastAsia="zh-CN"/>
        </w:rPr>
        <w:t>for TS 3</w:t>
      </w:r>
      <w:r>
        <w:rPr>
          <w:color w:val="FF0000"/>
          <w:lang w:eastAsia="zh-CN"/>
        </w:rPr>
        <w:t>8</w:t>
      </w:r>
      <w:r w:rsidRPr="00964D65">
        <w:rPr>
          <w:color w:val="FF0000"/>
          <w:lang w:eastAsia="zh-CN"/>
        </w:rPr>
        <w:t>.21</w:t>
      </w:r>
      <w:r>
        <w:rPr>
          <w:color w:val="FF0000"/>
          <w:lang w:eastAsia="zh-CN"/>
        </w:rPr>
        <w:t>4</w:t>
      </w:r>
      <w:r w:rsidRPr="00964D65">
        <w:rPr>
          <w:color w:val="FF0000"/>
          <w:lang w:eastAsia="zh-CN"/>
        </w:rPr>
        <w:t>--------------------------------------</w:t>
      </w:r>
    </w:p>
    <w:p w14:paraId="5C5553C3" w14:textId="507B4824" w:rsidR="004C69D2" w:rsidRDefault="004C69D2" w:rsidP="00EA2BAD">
      <w:pPr>
        <w:rPr>
          <w:color w:val="FF0000"/>
          <w:lang w:eastAsia="zh-CN"/>
        </w:rPr>
      </w:pPr>
    </w:p>
    <w:p w14:paraId="4482A823" w14:textId="6512E744" w:rsidR="004C69D2" w:rsidRDefault="004C69D2" w:rsidP="004C69D2">
      <w:pPr>
        <w:pStyle w:val="2"/>
        <w:numPr>
          <w:ilvl w:val="0"/>
          <w:numId w:val="0"/>
        </w:numPr>
        <w:ind w:left="576" w:hanging="576"/>
        <w:rPr>
          <w:lang w:eastAsia="zh-CN"/>
        </w:rPr>
      </w:pPr>
      <w:r>
        <w:rPr>
          <w:lang w:eastAsia="zh-CN"/>
        </w:rPr>
        <w:t>I</w:t>
      </w:r>
      <w:r>
        <w:rPr>
          <w:rFonts w:hint="eastAsia"/>
          <w:lang w:eastAsia="zh-CN"/>
        </w:rPr>
        <w:t>s</w:t>
      </w:r>
      <w:r>
        <w:rPr>
          <w:lang w:eastAsia="zh-CN"/>
        </w:rPr>
        <w:t xml:space="preserve">sue 6: </w:t>
      </w:r>
      <w:r w:rsidRPr="00A945C4">
        <w:rPr>
          <w:lang w:eastAsia="zh-CN"/>
        </w:rPr>
        <w:t>UE procedure for determining the subset of resources</w:t>
      </w:r>
    </w:p>
    <w:p w14:paraId="6379159D" w14:textId="77777777" w:rsidR="004C69D2" w:rsidRDefault="004C69D2" w:rsidP="004C69D2">
      <w:pPr>
        <w:rPr>
          <w:b/>
          <w:iCs/>
          <w:lang w:eastAsia="zh-CN"/>
        </w:rPr>
      </w:pPr>
      <w:r w:rsidRPr="00AE6B95">
        <w:rPr>
          <w:b/>
          <w:iCs/>
        </w:rPr>
        <w:t>Reason for change</w:t>
      </w:r>
      <w:r>
        <w:rPr>
          <w:rFonts w:hint="eastAsia"/>
          <w:b/>
          <w:iCs/>
          <w:lang w:eastAsia="zh-CN"/>
        </w:rPr>
        <w:t>:</w:t>
      </w:r>
    </w:p>
    <w:p w14:paraId="78EE7D30" w14:textId="4C08425E" w:rsidR="004C69D2" w:rsidRPr="00A945C4" w:rsidRDefault="00A945C4" w:rsidP="004C69D2">
      <w:pPr>
        <w:rPr>
          <w:color w:val="000000"/>
          <w:lang w:eastAsia="zh-CN"/>
        </w:rPr>
      </w:pPr>
      <w:r>
        <w:rPr>
          <w:color w:val="000000"/>
          <w:lang w:eastAsia="en-GB"/>
        </w:rPr>
        <w:t xml:space="preserve">The candidate resource </w:t>
      </w:r>
      <m:oMath>
        <m:sSub>
          <m:sSubPr>
            <m:ctrlPr>
              <w:rPr>
                <w:rFonts w:ascii="Cambria Math" w:hAnsi="Cambria Math"/>
                <w:i/>
                <w:color w:val="000000"/>
                <w:lang w:eastAsia="en-GB"/>
              </w:rPr>
            </m:ctrlPr>
          </m:sSubPr>
          <m:e>
            <m:r>
              <w:rPr>
                <w:rFonts w:ascii="Cambria Math" w:hAnsi="Cambria Math"/>
                <w:color w:val="000000"/>
                <w:lang w:eastAsia="en-GB"/>
              </w:rPr>
              <m:t>R</m:t>
            </m:r>
          </m:e>
          <m:sub>
            <m:r>
              <m:rPr>
                <m:nor/>
              </m:rPr>
              <w:rPr>
                <w:rFonts w:ascii="Cambria Math" w:hAnsi="Cambria Math"/>
                <w:i/>
                <w:color w:val="000000"/>
                <w:lang w:eastAsia="en-GB"/>
              </w:rPr>
              <m:t>x,y,z</m:t>
            </m:r>
          </m:sub>
        </m:sSub>
      </m:oMath>
      <w:r>
        <w:rPr>
          <w:rFonts w:hint="eastAsia"/>
          <w:color w:val="000000"/>
          <w:lang w:eastAsia="zh-CN"/>
        </w:rPr>
        <w:t xml:space="preserve"> </w:t>
      </w:r>
      <w:r>
        <w:rPr>
          <w:color w:val="000000"/>
          <w:lang w:eastAsia="zh-CN"/>
        </w:rPr>
        <w:t>is defined in section 8.1.4, but it is not captured in resource exclusion procedure of step 6).</w:t>
      </w:r>
    </w:p>
    <w:p w14:paraId="70459B03" w14:textId="6176ABDB" w:rsidR="004C69D2" w:rsidRDefault="004C69D2" w:rsidP="004C69D2">
      <w:pPr>
        <w:rPr>
          <w:b/>
          <w:iCs/>
        </w:rPr>
      </w:pPr>
      <w:r>
        <w:rPr>
          <w:b/>
          <w:iCs/>
        </w:rPr>
        <w:t>S</w:t>
      </w:r>
      <w:r w:rsidRPr="00AE6B95">
        <w:rPr>
          <w:b/>
          <w:iCs/>
        </w:rPr>
        <w:t>ummary of change:</w:t>
      </w:r>
    </w:p>
    <w:p w14:paraId="5C68E321" w14:textId="5C8158D8" w:rsidR="00BF0FCF" w:rsidRPr="00A945C4" w:rsidRDefault="00BF0FCF" w:rsidP="004C69D2">
      <w:pPr>
        <w:rPr>
          <w:iCs/>
          <w:lang w:eastAsia="zh-CN"/>
        </w:rPr>
      </w:pPr>
      <w:r w:rsidRPr="00A945C4">
        <w:rPr>
          <w:iCs/>
          <w:lang w:eastAsia="zh-CN"/>
        </w:rPr>
        <w:t>“</w:t>
      </w:r>
      <w:r>
        <w:rPr>
          <w:rFonts w:eastAsia="Malgun Gothic"/>
          <w:lang w:val="x-none"/>
        </w:rPr>
        <w:t xml:space="preserve">or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m:t>
            </m:r>
            <m:r>
              <w:rPr>
                <w:rFonts w:ascii="Cambria Math" w:hAnsi="Cambria Math"/>
                <w:lang w:eastAsia="zh-CN"/>
              </w:rPr>
              <m:t>,z</m:t>
            </m:r>
            <m:r>
              <w:rPr>
                <w:rFonts w:ascii="Cambria Math" w:hAnsi="Cambria Math"/>
                <w:lang w:eastAsia="en-GB"/>
              </w:rPr>
              <m:t>+j×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TX</m:t>
                    </m:r>
                  </m:sub>
                </m:sSub>
              </m:sub>
              <m:sup>
                <m:r>
                  <w:rPr>
                    <w:rFonts w:ascii="Cambria Math" w:hAnsi="Cambria Math"/>
                    <w:lang w:eastAsia="en-GB"/>
                  </w:rPr>
                  <m:t>'</m:t>
                </m:r>
              </m:sup>
            </m:sSubSup>
          </m:sub>
        </m:sSub>
      </m:oMath>
      <w:r w:rsidRPr="00A945C4">
        <w:rPr>
          <w:iCs/>
          <w:lang w:eastAsia="zh-CN"/>
        </w:rPr>
        <w:t>”</w:t>
      </w:r>
      <w:r>
        <w:rPr>
          <w:iCs/>
          <w:lang w:eastAsia="zh-CN"/>
        </w:rPr>
        <w:t xml:space="preserve"> is added in step 6) in section 8.1.4 of TS 38.214.</w:t>
      </w:r>
    </w:p>
    <w:p w14:paraId="604A2953" w14:textId="77777777" w:rsidR="004C69D2" w:rsidRDefault="004C69D2" w:rsidP="004C69D2">
      <w:pPr>
        <w:rPr>
          <w:b/>
          <w:iCs/>
        </w:rPr>
      </w:pPr>
      <w:r>
        <w:rPr>
          <w:b/>
          <w:iCs/>
        </w:rPr>
        <w:t>C</w:t>
      </w:r>
      <w:r w:rsidRPr="00AE6B95">
        <w:rPr>
          <w:b/>
          <w:iCs/>
        </w:rPr>
        <w:t>onsequences if not approved:</w:t>
      </w:r>
    </w:p>
    <w:p w14:paraId="18202D92" w14:textId="3E881AEB" w:rsidR="004C69D2" w:rsidRDefault="00BF0FCF" w:rsidP="004C69D2">
      <w:pPr>
        <w:rPr>
          <w:iCs/>
          <w:color w:val="000000" w:themeColor="text1"/>
        </w:rPr>
      </w:pPr>
      <w:r>
        <w:rPr>
          <w:iCs/>
          <w:lang w:eastAsia="zh-CN"/>
        </w:rPr>
        <w:t xml:space="preserve">The resource exclusion procedure </w:t>
      </w:r>
      <w:r w:rsidR="004C69D2">
        <w:rPr>
          <w:iCs/>
          <w:lang w:eastAsia="zh-CN"/>
        </w:rPr>
        <w:t xml:space="preserve">is </w:t>
      </w:r>
      <w:r w:rsidR="004C69D2" w:rsidRPr="006C0B6E">
        <w:rPr>
          <w:iCs/>
          <w:lang w:eastAsia="zh-CN"/>
        </w:rPr>
        <w:t>unclear</w:t>
      </w:r>
      <w:r w:rsidR="004C69D2">
        <w:rPr>
          <w:iCs/>
          <w:lang w:eastAsia="zh-CN"/>
        </w:rPr>
        <w:t xml:space="preserve">, </w:t>
      </w:r>
      <w:r>
        <w:rPr>
          <w:color w:val="000000"/>
          <w:lang w:eastAsia="ko-KR"/>
        </w:rPr>
        <w:t>when</w:t>
      </w:r>
      <w:r w:rsidR="004C69D2" w:rsidRPr="00137C5D">
        <w:rPr>
          <w:color w:val="000000"/>
          <w:lang w:eastAsia="ko-KR"/>
        </w:rPr>
        <w:t xml:space="preserve"> the higher layer parameter </w:t>
      </w:r>
      <w:r w:rsidR="004C69D2" w:rsidRPr="00137C5D">
        <w:rPr>
          <w:i/>
          <w:iCs/>
          <w:color w:val="000000"/>
          <w:lang w:eastAsia="ko-KR"/>
        </w:rPr>
        <w:t>transmissionStructureForPSCCHandPSSCH</w:t>
      </w:r>
      <w:r w:rsidR="004C69D2" w:rsidRPr="00137C5D">
        <w:rPr>
          <w:color w:val="000000"/>
          <w:lang w:eastAsia="ko-KR"/>
        </w:rPr>
        <w:t xml:space="preserve"> is set to ‘contiguousRB'</w:t>
      </w:r>
      <w:r w:rsidR="004C69D2">
        <w:rPr>
          <w:color w:val="000000"/>
          <w:lang w:eastAsia="ko-KR"/>
        </w:rPr>
        <w:t xml:space="preserve"> or</w:t>
      </w:r>
      <w:r w:rsidR="004C69D2" w:rsidRPr="00137C5D">
        <w:rPr>
          <w:color w:val="000000"/>
          <w:lang w:eastAsia="ko-KR"/>
        </w:rPr>
        <w:t xml:space="preserve"> ‘interlaceRB’</w:t>
      </w:r>
      <w:r w:rsidR="004C69D2">
        <w:rPr>
          <w:iCs/>
          <w:lang w:eastAsia="zh-CN"/>
        </w:rPr>
        <w:t>.</w:t>
      </w:r>
    </w:p>
    <w:p w14:paraId="2580FA68" w14:textId="77777777" w:rsidR="004C69D2" w:rsidRPr="00B41112" w:rsidRDefault="004C69D2" w:rsidP="004C69D2">
      <w:pPr>
        <w:rPr>
          <w:lang w:eastAsia="zh-CN"/>
        </w:rPr>
      </w:pPr>
      <w:r>
        <w:rPr>
          <w:lang w:eastAsia="zh-CN"/>
        </w:rPr>
        <w:t xml:space="preserve">Based on the above </w:t>
      </w:r>
      <w:r w:rsidRPr="00B6684E">
        <w:rPr>
          <w:lang w:eastAsia="zh-CN"/>
        </w:rPr>
        <w:t xml:space="preserve">reason for change, summary of change, </w:t>
      </w:r>
      <w:r>
        <w:rPr>
          <w:lang w:eastAsia="zh-CN"/>
        </w:rPr>
        <w:t xml:space="preserve">and </w:t>
      </w:r>
      <w:r w:rsidRPr="00B6684E">
        <w:rPr>
          <w:lang w:eastAsia="zh-CN"/>
        </w:rPr>
        <w:t>consequences if not approved</w:t>
      </w:r>
      <w:r>
        <w:rPr>
          <w:lang w:eastAsia="zh-CN"/>
        </w:rPr>
        <w:t xml:space="preserve">, the following TP for </w:t>
      </w:r>
      <w:r w:rsidRPr="00B6684E">
        <w:rPr>
          <w:lang w:eastAsia="zh-CN"/>
        </w:rPr>
        <w:t>TS 3</w:t>
      </w:r>
      <w:r>
        <w:rPr>
          <w:lang w:eastAsia="zh-CN"/>
        </w:rPr>
        <w:t>8</w:t>
      </w:r>
      <w:r w:rsidRPr="00B6684E">
        <w:rPr>
          <w:lang w:eastAsia="zh-CN"/>
        </w:rPr>
        <w:t>.21</w:t>
      </w:r>
      <w:r>
        <w:rPr>
          <w:lang w:eastAsia="zh-CN"/>
        </w:rPr>
        <w:t>4 is proposed.</w:t>
      </w:r>
    </w:p>
    <w:p w14:paraId="5C97C322" w14:textId="2C475884" w:rsidR="004C69D2" w:rsidRPr="004C69D2" w:rsidRDefault="004C69D2" w:rsidP="00EA2BAD">
      <w:pPr>
        <w:rPr>
          <w:lang w:eastAsia="x-none"/>
        </w:rPr>
      </w:pPr>
      <w:r w:rsidRPr="00FF489F">
        <w:rPr>
          <w:b/>
          <w:bCs/>
          <w:i/>
          <w:iCs/>
        </w:rPr>
        <w:t xml:space="preserve">Proposal </w:t>
      </w:r>
      <w:r w:rsidR="006164D2">
        <w:rPr>
          <w:b/>
          <w:bCs/>
          <w:i/>
          <w:iCs/>
        </w:rPr>
        <w:t>8</w:t>
      </w:r>
      <w:r w:rsidRPr="00FF489F">
        <w:rPr>
          <w:b/>
          <w:bCs/>
          <w:i/>
          <w:iCs/>
          <w:lang w:eastAsia="zh-CN"/>
        </w:rPr>
        <w:t>: Adopt the following Text Proposal#</w:t>
      </w:r>
      <w:r>
        <w:rPr>
          <w:b/>
          <w:bCs/>
          <w:i/>
          <w:iCs/>
          <w:lang w:eastAsia="zh-CN"/>
        </w:rPr>
        <w:t>5</w:t>
      </w:r>
      <w:r w:rsidRPr="00FF489F">
        <w:rPr>
          <w:b/>
          <w:bCs/>
          <w:i/>
          <w:iCs/>
          <w:lang w:eastAsia="zh-CN"/>
        </w:rPr>
        <w:t xml:space="preserve"> in TS 3</w:t>
      </w:r>
      <w:r>
        <w:rPr>
          <w:b/>
          <w:bCs/>
          <w:i/>
          <w:iCs/>
          <w:lang w:eastAsia="zh-CN"/>
        </w:rPr>
        <w:t>8</w:t>
      </w:r>
      <w:r w:rsidRPr="00FF489F">
        <w:rPr>
          <w:b/>
          <w:bCs/>
          <w:i/>
          <w:iCs/>
          <w:lang w:eastAsia="zh-CN"/>
        </w:rPr>
        <w:t>.21</w:t>
      </w:r>
      <w:r>
        <w:rPr>
          <w:b/>
          <w:bCs/>
          <w:i/>
          <w:iCs/>
          <w:lang w:eastAsia="zh-CN"/>
        </w:rPr>
        <w:t>4</w:t>
      </w:r>
      <w:r w:rsidRPr="00FF489F">
        <w:rPr>
          <w:b/>
          <w:bCs/>
          <w:i/>
          <w:iCs/>
          <w:lang w:eastAsia="zh-CN"/>
        </w:rPr>
        <w:t>.</w:t>
      </w:r>
    </w:p>
    <w:p w14:paraId="6EAE8107" w14:textId="766FA115" w:rsidR="004C69D2" w:rsidRPr="004C69D2" w:rsidRDefault="004C69D2" w:rsidP="00EA2BAD">
      <w:pPr>
        <w:rPr>
          <w:lang w:eastAsia="zh-CN"/>
        </w:rPr>
      </w:pPr>
      <w:r w:rsidRPr="00964D65">
        <w:rPr>
          <w:color w:val="FF0000"/>
          <w:lang w:eastAsia="zh-CN"/>
        </w:rPr>
        <w:t>------------------------------------------Start of Text Proposal#</w:t>
      </w:r>
      <w:r>
        <w:rPr>
          <w:color w:val="FF0000"/>
          <w:lang w:eastAsia="zh-CN"/>
        </w:rPr>
        <w:t>5</w:t>
      </w:r>
      <w:r w:rsidRPr="00964D65">
        <w:rPr>
          <w:color w:val="FF0000"/>
          <w:lang w:eastAsia="zh-CN"/>
        </w:rPr>
        <w:t xml:space="preserve"> for TS 3</w:t>
      </w:r>
      <w:r>
        <w:rPr>
          <w:color w:val="FF0000"/>
          <w:lang w:eastAsia="zh-CN"/>
        </w:rPr>
        <w:t>8</w:t>
      </w:r>
      <w:r w:rsidRPr="00964D65">
        <w:rPr>
          <w:color w:val="FF0000"/>
          <w:lang w:eastAsia="zh-CN"/>
        </w:rPr>
        <w:t>.21</w:t>
      </w:r>
      <w:r>
        <w:rPr>
          <w:color w:val="FF0000"/>
          <w:lang w:eastAsia="zh-CN"/>
        </w:rPr>
        <w:t>4</w:t>
      </w:r>
      <w:r w:rsidRPr="00964D65">
        <w:rPr>
          <w:color w:val="FF0000"/>
          <w:lang w:eastAsia="zh-CN"/>
        </w:rPr>
        <w:t>-------</w:t>
      </w:r>
      <w:r>
        <w:rPr>
          <w:color w:val="FF0000"/>
          <w:lang w:eastAsia="zh-CN"/>
        </w:rPr>
        <w:t>-------------------------------</w:t>
      </w:r>
    </w:p>
    <w:p w14:paraId="69797CB1" w14:textId="31C82AEF" w:rsidR="004C69D2" w:rsidRPr="004C69D2" w:rsidRDefault="004C69D2" w:rsidP="004C69D2">
      <w:pPr>
        <w:rPr>
          <w:b/>
        </w:rPr>
      </w:pPr>
      <w:r w:rsidRPr="00377874">
        <w:rPr>
          <w:b/>
        </w:rPr>
        <w:t>8.1.4</w:t>
      </w:r>
      <w:r w:rsidRPr="00377874">
        <w:rPr>
          <w:b/>
        </w:rPr>
        <w:tab/>
        <w:t>UE procedure for determining the subset of resources to be reported to higher layers in PSSCH resource selection in sidelink resource allocation mode 2</w:t>
      </w:r>
    </w:p>
    <w:p w14:paraId="74B19460" w14:textId="551AF837" w:rsidR="004C69D2" w:rsidRPr="00CE2E21" w:rsidRDefault="004C69D2" w:rsidP="004C69D2">
      <w:pPr>
        <w:ind w:left="568" w:hanging="284"/>
        <w:rPr>
          <w:rFonts w:eastAsia="Malgun Gothic"/>
          <w:lang w:val="x-none"/>
        </w:rPr>
      </w:pPr>
      <w:r w:rsidRPr="00CE2E21">
        <w:rPr>
          <w:rFonts w:eastAsia="Malgun Gothic"/>
        </w:rPr>
        <w:t>6</w:t>
      </w: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137C5D">
        <w:rPr>
          <w:rFonts w:eastAsia="Malgun Gothic"/>
          <w:color w:val="000000"/>
        </w:rPr>
        <w:t xml:space="preserve"> or </w:t>
      </w:r>
      <m:oMath>
        <m:sSub>
          <m:sSubPr>
            <m:ctrlPr>
              <w:rPr>
                <w:rFonts w:ascii="Cambria Math" w:hAnsi="Cambria Math"/>
                <w:i/>
                <w:color w:val="000000"/>
                <w:lang w:eastAsia="en-GB"/>
              </w:rPr>
            </m:ctrlPr>
          </m:sSubPr>
          <m:e>
            <m:r>
              <w:rPr>
                <w:rFonts w:ascii="Cambria Math" w:hAnsi="Cambria Math"/>
                <w:color w:val="000000"/>
                <w:lang w:eastAsia="en-GB"/>
              </w:rPr>
              <m:t>R</m:t>
            </m:r>
          </m:e>
          <m:sub>
            <m:r>
              <m:rPr>
                <m:nor/>
              </m:rPr>
              <w:rPr>
                <w:rFonts w:ascii="Cambria Math" w:hAnsi="Cambria Math"/>
                <w:i/>
                <w:color w:val="000000"/>
                <w:lang w:eastAsia="en-GB"/>
              </w:rPr>
              <m:t>x,y,z</m:t>
            </m:r>
          </m:sub>
        </m:sSub>
      </m:oMath>
      <w:r w:rsidRPr="00137C5D">
        <w:rPr>
          <w:rFonts w:eastAsia="Malgun Gothic"/>
          <w:color w:val="000000"/>
          <w:lang w:eastAsia="en-GB"/>
        </w:rPr>
        <w:t>,</w:t>
      </w:r>
      <w:r w:rsidRPr="00CE2E21">
        <w:rPr>
          <w:rFonts w:eastAsia="Malgun Gothic" w:hint="eastAsia"/>
          <w:lang w:val="x-none"/>
        </w:rPr>
        <w:t xml:space="preserve"> </w:t>
      </w:r>
      <w:r w:rsidRPr="00137C5D">
        <w:rPr>
          <w:rFonts w:eastAsia="Malgun Gothic"/>
          <w:color w:val="000000"/>
        </w:rPr>
        <w:t xml:space="preserve">or </w:t>
      </w:r>
      <w:r w:rsidRPr="00137C5D">
        <w:rPr>
          <w:rFonts w:eastAsia="等线"/>
          <w:iCs/>
          <w:color w:val="000000"/>
        </w:rPr>
        <w:t xml:space="preserve">candidate multi-slot resource </w:t>
      </w:r>
      <m:oMath>
        <m:sSub>
          <m:sSubPr>
            <m:ctrlPr>
              <w:rPr>
                <w:rFonts w:ascii="Cambria Math" w:hAnsi="Cambria Math"/>
                <w:i/>
                <w:color w:val="000000"/>
                <w:lang w:eastAsia="en-GB"/>
              </w:rPr>
            </m:ctrlPr>
          </m:sSubPr>
          <m:e>
            <m:r>
              <w:rPr>
                <w:rFonts w:ascii="Cambria Math" w:hAnsi="Cambria Math"/>
                <w:color w:val="000000"/>
                <w:lang w:eastAsia="en-GB"/>
              </w:rPr>
              <m:t>R</m:t>
            </m:r>
          </m:e>
          <m:sub>
            <m:r>
              <m:rPr>
                <m:nor/>
              </m:rPr>
              <w:rPr>
                <w:rFonts w:ascii="Cambria Math" w:hAnsi="Cambria Math"/>
                <w:i/>
                <w:color w:val="000000"/>
                <w:lang w:eastAsia="en-GB"/>
              </w:rPr>
              <m:t>x,y</m:t>
            </m:r>
          </m:sub>
        </m:sSub>
      </m:oMath>
      <w:r w:rsidRPr="00137C5D">
        <w:rPr>
          <w:rFonts w:eastAsia="Malgun Gothic" w:hint="eastAsia"/>
          <w:color w:val="000000"/>
          <w:lang w:val="x-none"/>
        </w:rPr>
        <w:t xml:space="preserve"> </w:t>
      </w:r>
      <w:r w:rsidRPr="00137C5D">
        <w:rPr>
          <w:rFonts w:eastAsia="Malgun Gothic"/>
          <w:color w:val="000000"/>
        </w:rPr>
        <w:t xml:space="preserve">or </w:t>
      </w:r>
      <m:oMath>
        <m:sSub>
          <m:sSubPr>
            <m:ctrlPr>
              <w:rPr>
                <w:rFonts w:ascii="Cambria Math" w:hAnsi="Cambria Math"/>
                <w:i/>
                <w:color w:val="000000"/>
                <w:lang w:eastAsia="en-GB"/>
              </w:rPr>
            </m:ctrlPr>
          </m:sSubPr>
          <m:e>
            <m:r>
              <w:rPr>
                <w:rFonts w:ascii="Cambria Math" w:hAnsi="Cambria Math"/>
                <w:color w:val="000000"/>
                <w:lang w:eastAsia="en-GB"/>
              </w:rPr>
              <m:t>R</m:t>
            </m:r>
          </m:e>
          <m:sub>
            <m:r>
              <m:rPr>
                <m:nor/>
              </m:rPr>
              <w:rPr>
                <w:rFonts w:ascii="Cambria Math" w:hAnsi="Cambria Math"/>
                <w:i/>
                <w:color w:val="000000"/>
                <w:lang w:eastAsia="en-GB"/>
              </w:rPr>
              <m:t>x,y,z</m:t>
            </m:r>
          </m:sub>
        </m:sSub>
      </m:oMath>
      <w:r w:rsidRPr="00137C5D">
        <w:rPr>
          <w:rFonts w:eastAsia="Malgun Gothic"/>
          <w:color w:val="000000"/>
          <w:lang w:eastAsia="en-GB"/>
        </w:rPr>
        <w:t xml:space="preserve"> </w:t>
      </w:r>
      <w:r w:rsidRPr="00CE2E21">
        <w:rPr>
          <w:rFonts w:eastAsia="Malgun Gothic" w:hint="eastAsia"/>
          <w:lang w:val="x-none"/>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eastAsia="Malgun Gothic" w:hint="eastAsia"/>
          <w:lang w:val="x-none"/>
        </w:rPr>
        <w:t xml:space="preserve"> if it meets all the following conditions:</w:t>
      </w:r>
    </w:p>
    <w:p w14:paraId="5B960D4D" w14:textId="0FD07E9C" w:rsidR="004C69D2" w:rsidRPr="00CE2E21" w:rsidRDefault="004C69D2" w:rsidP="004C69D2">
      <w:pPr>
        <w:ind w:left="851" w:hanging="284"/>
        <w:rPr>
          <w:rFonts w:eastAsia="Malgun Gothic"/>
          <w:lang w:val="x-none"/>
        </w:rPr>
      </w:pPr>
      <w:r w:rsidRPr="00CE2E21">
        <w:rPr>
          <w:rFonts w:eastAsia="Malgun Gothic"/>
          <w:lang w:val="x-none"/>
        </w:rPr>
        <w:t>a)</w:t>
      </w:r>
      <w:r w:rsidRPr="00CE2E21">
        <w:rPr>
          <w:rFonts w:eastAsia="Malgun Gothic"/>
          <w:lang w:val="x-none"/>
        </w:rPr>
        <w:tab/>
      </w:r>
      <w:r w:rsidRPr="00CE2E21">
        <w:rPr>
          <w:rFonts w:eastAsia="Malgun Gothic" w:hint="eastAsia"/>
          <w:lang w:val="x-none"/>
        </w:rPr>
        <w:t xml:space="preserve">the UE receives an SCI format </w:t>
      </w:r>
      <w:r w:rsidRPr="00CE2E21">
        <w:rPr>
          <w:rFonts w:eastAsia="Malgun Gothic"/>
          <w:lang w:val="x-none"/>
        </w:rPr>
        <w:t>1-A</w:t>
      </w:r>
      <w:r w:rsidRPr="00CE2E21">
        <w:rPr>
          <w:rFonts w:eastAsia="Malgun Gothic" w:hint="eastAsia"/>
          <w:lang w:val="x-none"/>
        </w:rPr>
        <w:t xml:space="preserve"> in slot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rPr>
                  <m:t>'</m:t>
                </m:r>
              </m:sup>
            </m:sSup>
          </m:e>
          <m:sub>
            <m:r>
              <w:rPr>
                <w:rFonts w:ascii="Cambria Math" w:eastAsia="Malgun Gothic" w:hAnsi="Cambria Math"/>
              </w:rPr>
              <m:t>m</m:t>
            </m:r>
          </m:sub>
          <m:sup>
            <m:r>
              <w:rPr>
                <w:rFonts w:ascii="Cambria Math" w:eastAsia="Malgun Gothic" w:hAnsi="Cambria Math"/>
              </w:rPr>
              <m:t>SL</m:t>
            </m:r>
          </m:sup>
        </m:sSubSup>
      </m:oMath>
      <w:r w:rsidRPr="00CE2E21">
        <w:rPr>
          <w:rFonts w:eastAsia="Malgun Gothic" w:hint="eastAsia"/>
          <w:lang w:val="x-none"/>
        </w:rPr>
        <w:t xml:space="preserve">, and </w:t>
      </w:r>
      <w:r w:rsidRPr="00CE2E21">
        <w:rPr>
          <w:rFonts w:eastAsia="Malgun Gothic"/>
        </w:rPr>
        <w:t>'</w:t>
      </w:r>
      <w:r w:rsidRPr="00CE2E21">
        <w:rPr>
          <w:rFonts w:eastAsia="Malgun Gothic"/>
          <w:i/>
          <w:iCs/>
          <w:lang w:val="x-none"/>
        </w:rPr>
        <w:t>Resource reservation period</w:t>
      </w:r>
      <w:r w:rsidRPr="00CE2E21">
        <w:rPr>
          <w:rFonts w:eastAsia="Malgun Gothic"/>
          <w:i/>
          <w:iCs/>
        </w:rPr>
        <w:t>'</w:t>
      </w:r>
      <w:r w:rsidRPr="00CE2E21">
        <w:rPr>
          <w:rFonts w:eastAsia="Malgun Gothic"/>
          <w:lang w:val="x-none"/>
        </w:rPr>
        <w:t xml:space="preserve"> field, if present,</w:t>
      </w:r>
      <w:r w:rsidRPr="00CE2E21">
        <w:rPr>
          <w:rFonts w:eastAsia="Malgun Gothic" w:hint="eastAsia"/>
          <w:lang w:val="x-none"/>
        </w:rPr>
        <w:t xml:space="preserve"> and </w:t>
      </w:r>
      <w:r w:rsidRPr="00CE2E21">
        <w:rPr>
          <w:rFonts w:eastAsia="Malgun Gothic"/>
        </w:rPr>
        <w:t>'</w:t>
      </w:r>
      <w:r w:rsidRPr="00CE2E21">
        <w:rPr>
          <w:rFonts w:eastAsia="Malgun Gothic" w:hint="eastAsia"/>
          <w:i/>
          <w:iCs/>
          <w:lang w:val="x-none"/>
        </w:rPr>
        <w:t>Priority</w:t>
      </w:r>
      <w:r w:rsidRPr="00CE2E21">
        <w:rPr>
          <w:rFonts w:eastAsia="Malgun Gothic"/>
        </w:rPr>
        <w:t>'</w:t>
      </w:r>
      <w:r w:rsidRPr="00CE2E21">
        <w:rPr>
          <w:rFonts w:eastAsia="Malgun Gothic" w:hint="eastAsia"/>
          <w:lang w:val="x-none"/>
        </w:rPr>
        <w:t xml:space="preserve"> field</w:t>
      </w:r>
      <w:r w:rsidRPr="00CE2E21">
        <w:rPr>
          <w:rFonts w:eastAsia="Malgun Gothic"/>
          <w:lang w:val="x-none"/>
        </w:rPr>
        <w:t xml:space="preserve"> in the </w:t>
      </w:r>
      <w:r w:rsidRPr="00CE2E21">
        <w:rPr>
          <w:rFonts w:eastAsia="Malgun Gothic" w:hint="eastAsia"/>
          <w:lang w:val="x-none"/>
        </w:rPr>
        <w:t xml:space="preserve">received </w:t>
      </w:r>
      <w:r w:rsidRPr="00CE2E21">
        <w:rPr>
          <w:rFonts w:eastAsia="Malgun Gothic"/>
          <w:lang w:val="x-none"/>
        </w:rPr>
        <w:t xml:space="preserve">SCI format 1-A </w:t>
      </w:r>
      <w:r w:rsidRPr="00CE2E21">
        <w:rPr>
          <w:rFonts w:eastAsia="Malgun Gothic" w:hint="eastAsia"/>
          <w:lang w:val="x-none"/>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CE2E21">
        <w:rPr>
          <w:rFonts w:eastAsia="Malgun Gothic" w:hint="eastAsia"/>
          <w:lang w:val="x-none"/>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eastAsia="Malgun Gothic" w:hint="eastAsia"/>
          <w:lang w:val="x-none"/>
        </w:rPr>
        <w:t xml:space="preserve">, respectively according to Clause </w:t>
      </w:r>
      <w:r w:rsidRPr="00CE2E21">
        <w:rPr>
          <w:rFonts w:eastAsia="Malgun Gothic"/>
        </w:rPr>
        <w:t>16.4</w:t>
      </w:r>
      <w:r w:rsidRPr="00CE2E21">
        <w:rPr>
          <w:rFonts w:eastAsia="Malgun Gothic"/>
          <w:lang w:val="x-none"/>
        </w:rPr>
        <w:t xml:space="preserve"> in [6, TS 38.213];</w:t>
      </w:r>
    </w:p>
    <w:p w14:paraId="26892881" w14:textId="16BB9E79" w:rsidR="004C69D2" w:rsidRDefault="004C69D2" w:rsidP="004C69D2">
      <w:pPr>
        <w:ind w:left="851" w:hanging="284"/>
        <w:rPr>
          <w:rFonts w:eastAsia="Malgun Gothic"/>
          <w:lang w:eastAsia="en-GB"/>
        </w:rPr>
      </w:pPr>
      <w:r w:rsidRPr="00CE2E21">
        <w:rPr>
          <w:rFonts w:eastAsia="Malgun Gothic"/>
          <w:lang w:val="x-none"/>
        </w:rPr>
        <w:t>b)</w:t>
      </w:r>
      <w:r w:rsidRPr="00CE2E21">
        <w:rPr>
          <w:rFonts w:eastAsia="Malgun Gothic"/>
          <w:lang w:val="x-none"/>
        </w:rPr>
        <w:tab/>
        <w:t xml:space="preserve">the RSRP measurement performed, according to clause 8.4.2.1 for the received SCI format 1-A, </w:t>
      </w:r>
      <w:r w:rsidRPr="00CE2E21">
        <w:rPr>
          <w:rFonts w:eastAsia="Malgun Gothic" w:hint="eastAsia"/>
          <w:lang w:val="x-none"/>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4A4DE731" w14:textId="44BA6859" w:rsidR="00E70C21" w:rsidRPr="00E70C21" w:rsidRDefault="00E70C21" w:rsidP="00E70C21">
      <w:pPr>
        <w:pStyle w:val="B2"/>
        <w:rPr>
          <w:rFonts w:eastAsia="Malgun Gothic"/>
          <w:sz w:val="22"/>
          <w:szCs w:val="22"/>
          <w:lang w:eastAsia="ko-KR"/>
        </w:rPr>
      </w:pPr>
      <w:r>
        <w:rPr>
          <w:rFonts w:eastAsia="Malgun Gothic"/>
          <w:lang w:eastAsia="ko-KR"/>
        </w:rPr>
        <w:t>c)</w:t>
      </w:r>
      <w:r>
        <w:rPr>
          <w:rFonts w:eastAsia="Malgun Gothic"/>
          <w:lang w:eastAsia="ko-KR"/>
        </w:rPr>
        <w:tab/>
      </w:r>
      <w:r w:rsidRPr="00E70C21">
        <w:rPr>
          <w:rFonts w:eastAsia="Malgun Gothic"/>
          <w:sz w:val="22"/>
          <w:szCs w:val="22"/>
          <w:lang w:eastAsia="ko-KR"/>
        </w:rPr>
        <w:t xml:space="preserve">the SCI format received in slot </w:t>
      </w:r>
      <m:oMath>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m</m:t>
            </m:r>
          </m:sub>
          <m:sup>
            <m:r>
              <w:rPr>
                <w:rFonts w:ascii="Cambria Math" w:eastAsia="Malgun Gothic" w:hAnsi="Cambria Math"/>
                <w:sz w:val="22"/>
                <w:szCs w:val="22"/>
              </w:rPr>
              <m:t>SL</m:t>
            </m:r>
          </m:sup>
        </m:sSubSup>
        <m:r>
          <w:rPr>
            <w:rFonts w:ascii="Cambria Math" w:eastAsia="Malgun Gothic" w:hAnsi="Cambria Math"/>
            <w:sz w:val="22"/>
            <w:szCs w:val="22"/>
          </w:rPr>
          <m:t xml:space="preserve"> </m:t>
        </m:r>
      </m:oMath>
      <w:r w:rsidRPr="00E70C21">
        <w:rPr>
          <w:rFonts w:eastAsia="Malgun Gothic"/>
          <w:sz w:val="22"/>
          <w:szCs w:val="22"/>
          <w:lang w:eastAsia="ko-KR"/>
        </w:rPr>
        <w:t xml:space="preserve">or </w:t>
      </w:r>
      <w:r w:rsidRPr="00E70C21">
        <w:rPr>
          <w:rFonts w:eastAsia="Malgun Gothic" w:hint="eastAsia"/>
          <w:sz w:val="22"/>
          <w:szCs w:val="22"/>
          <w:lang w:eastAsia="ko-KR"/>
        </w:rPr>
        <w:t>the same SCI format which</w:t>
      </w:r>
      <w:r w:rsidRPr="00E70C21">
        <w:rPr>
          <w:rFonts w:eastAsia="Malgun Gothic"/>
          <w:sz w:val="22"/>
          <w:szCs w:val="22"/>
          <w:lang w:eastAsia="ko-KR"/>
        </w:rPr>
        <w:t xml:space="preserve">, if and only if the </w:t>
      </w:r>
      <w:r w:rsidRPr="00E70C21">
        <w:rPr>
          <w:rFonts w:eastAsia="Malgun Gothic"/>
          <w:sz w:val="22"/>
          <w:szCs w:val="22"/>
          <w:lang w:val="en-US" w:eastAsia="ko-KR"/>
        </w:rPr>
        <w:t>'</w:t>
      </w:r>
      <w:r w:rsidRPr="00E70C21">
        <w:rPr>
          <w:rFonts w:eastAsia="Malgun Gothic"/>
          <w:i/>
          <w:iCs/>
          <w:sz w:val="22"/>
          <w:szCs w:val="22"/>
          <w:lang w:eastAsia="ko-KR"/>
        </w:rPr>
        <w:t>Resource reservation period</w:t>
      </w:r>
      <w:r w:rsidRPr="00E70C21">
        <w:rPr>
          <w:rFonts w:eastAsia="Malgun Gothic"/>
          <w:sz w:val="22"/>
          <w:szCs w:val="22"/>
          <w:lang w:val="en-US" w:eastAsia="ko-KR"/>
        </w:rPr>
        <w:t>'</w:t>
      </w:r>
      <w:r w:rsidRPr="00E70C21">
        <w:rPr>
          <w:rFonts w:eastAsia="Malgun Gothic"/>
          <w:sz w:val="22"/>
          <w:szCs w:val="22"/>
          <w:lang w:eastAsia="ko-KR"/>
        </w:rPr>
        <w:t xml:space="preserve"> field is present in the received SCI format 1-A, </w:t>
      </w:r>
      <w:r w:rsidRPr="00E70C21">
        <w:rPr>
          <w:rFonts w:eastAsia="Malgun Gothic" w:hint="eastAsia"/>
          <w:sz w:val="22"/>
          <w:szCs w:val="22"/>
          <w:lang w:eastAsia="ko-KR"/>
        </w:rPr>
        <w:t xml:space="preserve">is assumed to be received in </w:t>
      </w:r>
      <w:r w:rsidRPr="00E70C21">
        <w:rPr>
          <w:rFonts w:eastAsia="Malgun Gothic" w:hint="eastAsia"/>
          <w:sz w:val="22"/>
          <w:szCs w:val="22"/>
          <w:lang w:eastAsia="ko-KR"/>
        </w:rPr>
        <w:lastRenderedPageBreak/>
        <w:t>slot</w:t>
      </w:r>
      <w:r w:rsidRPr="00E70C21">
        <w:rPr>
          <w:rFonts w:eastAsia="Malgun Gothic"/>
          <w:sz w:val="22"/>
          <w:szCs w:val="22"/>
          <w:lang w:eastAsia="ko-KR"/>
        </w:rPr>
        <w:t>(s)</w:t>
      </w:r>
      <w:r w:rsidRPr="00E70C21">
        <w:rPr>
          <w:rFonts w:eastAsia="Malgun Gothic" w:hint="eastAsia"/>
          <w:sz w:val="22"/>
          <w:szCs w:val="22"/>
          <w:lang w:eastAsia="ko-KR"/>
        </w:rPr>
        <w:t xml:space="preserve"> </w:t>
      </w:r>
      <m:oMath>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m</m:t>
            </m:r>
            <m:r>
              <w:rPr>
                <w:rFonts w:ascii="Cambria Math" w:hAnsi="Cambria Math"/>
                <w:sz w:val="22"/>
                <w:szCs w:val="22"/>
                <w:lang w:eastAsia="en-GB"/>
              </w:rPr>
              <m:t>+q</m:t>
            </m:r>
            <m:r>
              <m:rPr>
                <m:sty m:val="p"/>
              </m:rP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m:rPr>
                    <m:sty m:val="p"/>
                  </m:rPr>
                  <w:rPr>
                    <w:rFonts w:ascii="Cambria Math" w:hAnsi="Cambria Math"/>
                    <w:sz w:val="22"/>
                    <w:szCs w:val="22"/>
                    <w:lang w:eastAsia="en-GB"/>
                  </w:rPr>
                  <m:t>'</m:t>
                </m:r>
              </m:sup>
            </m:sSubSup>
          </m:sub>
          <m:sup>
            <m:r>
              <w:rPr>
                <w:rFonts w:ascii="Cambria Math" w:eastAsia="Malgun Gothic" w:hAnsi="Cambria Math"/>
                <w:sz w:val="22"/>
                <w:szCs w:val="22"/>
              </w:rPr>
              <m:t>SL</m:t>
            </m:r>
          </m:sup>
        </m:sSubSup>
      </m:oMath>
      <w:r w:rsidRPr="00E70C21">
        <w:rPr>
          <w:rFonts w:eastAsia="Malgun Gothic" w:hint="eastAsia"/>
          <w:sz w:val="22"/>
          <w:szCs w:val="22"/>
          <w:lang w:eastAsia="ko-KR"/>
        </w:rPr>
        <w:t xml:space="preserve"> determine</w:t>
      </w:r>
      <w:r w:rsidRPr="00E70C21">
        <w:rPr>
          <w:rFonts w:eastAsia="Malgun Gothic"/>
          <w:sz w:val="22"/>
          <w:szCs w:val="22"/>
          <w:lang w:eastAsia="ko-KR"/>
        </w:rPr>
        <w:t>s</w:t>
      </w:r>
      <w:r w:rsidRPr="00E70C21">
        <w:rPr>
          <w:rFonts w:eastAsia="Malgun Gothic" w:hint="eastAsia"/>
          <w:sz w:val="22"/>
          <w:szCs w:val="22"/>
          <w:lang w:eastAsia="ko-KR"/>
        </w:rPr>
        <w:t xml:space="preserve"> according to </w:t>
      </w:r>
      <w:r w:rsidRPr="00E70C21">
        <w:rPr>
          <w:rFonts w:eastAsia="Malgun Gothic"/>
          <w:sz w:val="22"/>
          <w:szCs w:val="22"/>
          <w:lang w:eastAsia="ko-KR"/>
        </w:rPr>
        <w:t>clause 8.1.</w:t>
      </w:r>
      <w:r w:rsidR="00F04791">
        <w:rPr>
          <w:rFonts w:eastAsia="Malgun Gothic"/>
          <w:sz w:val="22"/>
          <w:szCs w:val="22"/>
          <w:lang w:eastAsia="ko-KR"/>
        </w:rPr>
        <w:t>7</w:t>
      </w:r>
      <w:r w:rsidR="00F04791" w:rsidRPr="00E70C21">
        <w:rPr>
          <w:rFonts w:eastAsia="Malgun Gothic"/>
          <w:sz w:val="22"/>
          <w:szCs w:val="22"/>
          <w:lang w:eastAsia="ko-KR"/>
        </w:rPr>
        <w:t xml:space="preserve"> </w:t>
      </w:r>
      <w:r w:rsidRPr="00E70C21">
        <w:rPr>
          <w:rFonts w:eastAsia="Malgun Gothic"/>
          <w:sz w:val="22"/>
          <w:szCs w:val="22"/>
          <w:lang w:eastAsia="ko-KR"/>
        </w:rPr>
        <w:t>the set of resource blocks and slots which</w:t>
      </w:r>
      <w:r w:rsidRPr="00E70C21">
        <w:rPr>
          <w:rFonts w:eastAsia="Malgun Gothic" w:hint="eastAsia"/>
          <w:sz w:val="22"/>
          <w:szCs w:val="22"/>
          <w:lang w:eastAsia="ko-KR"/>
        </w:rPr>
        <w:t xml:space="preserve"> overlaps with </w:t>
      </w:r>
      <m:oMath>
        <m:sSub>
          <m:sSubPr>
            <m:ctrlPr>
              <w:rPr>
                <w:rFonts w:ascii="Cambria Math" w:hAnsi="Cambria Math"/>
                <w:i/>
                <w:sz w:val="22"/>
                <w:szCs w:val="22"/>
                <w:lang w:eastAsia="en-GB"/>
              </w:rPr>
            </m:ctrlPr>
          </m:sSubPr>
          <m:e>
            <m:r>
              <w:rPr>
                <w:rFonts w:ascii="Cambria Math" w:hAnsi="Cambria Math"/>
                <w:sz w:val="22"/>
                <w:szCs w:val="22"/>
                <w:lang w:eastAsia="en-GB"/>
              </w:rPr>
              <m:t>R</m:t>
            </m:r>
          </m:e>
          <m:sub>
            <m:r>
              <w:rPr>
                <w:rFonts w:ascii="Cambria Math" w:hAnsi="Cambria Math"/>
                <w:sz w:val="22"/>
                <w:szCs w:val="22"/>
                <w:lang w:eastAsia="en-GB"/>
              </w:rPr>
              <m:t>x,y+j×</m:t>
            </m:r>
            <m:sSubSup>
              <m:sSubSupPr>
                <m:ctrlPr>
                  <w:rPr>
                    <w:rFonts w:ascii="Cambria Math" w:hAnsi="Cambria Math"/>
                    <w:i/>
                    <w:sz w:val="22"/>
                    <w:szCs w:val="22"/>
                    <w:lang w:eastAsia="en-GB"/>
                  </w:rPr>
                </m:ctrlPr>
              </m:sSubSupPr>
              <m:e>
                <m:r>
                  <w:rPr>
                    <w:rFonts w:ascii="Cambria Math" w:hAnsi="Cambria Math"/>
                    <w:sz w:val="22"/>
                    <w:szCs w:val="22"/>
                    <w:lang w:eastAsia="en-GB"/>
                  </w:rPr>
                  <m:t>P</m:t>
                </m:r>
              </m:e>
              <m:sub>
                <m:r>
                  <w:rPr>
                    <w:rFonts w:ascii="Cambria Math" w:hAnsi="Cambria Math"/>
                    <w:sz w:val="22"/>
                    <w:szCs w:val="22"/>
                    <w:lang w:eastAsia="en-GB"/>
                  </w:rPr>
                  <m:t>rsvp_TX</m:t>
                </m:r>
              </m:sub>
              <m:sup>
                <m:r>
                  <w:rPr>
                    <w:rFonts w:ascii="Cambria Math" w:hAnsi="Cambria Math"/>
                    <w:sz w:val="22"/>
                    <w:szCs w:val="22"/>
                    <w:lang w:eastAsia="en-GB"/>
                  </w:rPr>
                  <m:t>'</m:t>
                </m:r>
              </m:sup>
            </m:sSubSup>
          </m:sub>
        </m:sSub>
      </m:oMath>
      <w:r w:rsidRPr="00E70C21">
        <w:rPr>
          <w:rFonts w:eastAsia="Malgun Gothic" w:hint="eastAsia"/>
          <w:sz w:val="22"/>
          <w:szCs w:val="22"/>
          <w:lang w:eastAsia="ko-KR"/>
        </w:rPr>
        <w:t xml:space="preserve"> </w:t>
      </w:r>
      <w:ins w:id="201" w:author="陈咪咪 (Mimi Chen)" w:date="2023-09-22T17:16:00Z">
        <w:r w:rsidR="00F04791">
          <w:rPr>
            <w:rFonts w:eastAsia="Malgun Gothic"/>
            <w:sz w:val="22"/>
            <w:szCs w:val="22"/>
            <w:lang w:eastAsia="ko-KR"/>
          </w:rPr>
          <w:t xml:space="preserve">or </w:t>
        </w:r>
        <m:oMath>
          <m:sSub>
            <m:sSubPr>
              <m:ctrlPr>
                <w:rPr>
                  <w:rFonts w:ascii="Cambria Math" w:hAnsi="Cambria Math"/>
                  <w:i/>
                  <w:sz w:val="22"/>
                  <w:szCs w:val="22"/>
                  <w:lang w:eastAsia="en-GB"/>
                </w:rPr>
              </m:ctrlPr>
            </m:sSubPr>
            <m:e>
              <m:r>
                <w:rPr>
                  <w:rFonts w:ascii="Cambria Math" w:hAnsi="Cambria Math"/>
                  <w:sz w:val="22"/>
                  <w:szCs w:val="22"/>
                  <w:lang w:eastAsia="en-GB"/>
                </w:rPr>
                <m:t>R</m:t>
              </m:r>
            </m:e>
            <m:sub>
              <m:r>
                <w:rPr>
                  <w:rFonts w:ascii="Cambria Math" w:hAnsi="Cambria Math"/>
                  <w:sz w:val="22"/>
                  <w:szCs w:val="22"/>
                  <w:lang w:eastAsia="en-GB"/>
                </w:rPr>
                <m:t>x,y,z+j×</m:t>
              </m:r>
              <m:sSubSup>
                <m:sSubSupPr>
                  <m:ctrlPr>
                    <w:rPr>
                      <w:rFonts w:ascii="Cambria Math" w:hAnsi="Cambria Math"/>
                      <w:i/>
                      <w:sz w:val="22"/>
                      <w:szCs w:val="22"/>
                      <w:lang w:eastAsia="en-GB"/>
                    </w:rPr>
                  </m:ctrlPr>
                </m:sSubSupPr>
                <m:e>
                  <m:r>
                    <w:rPr>
                      <w:rFonts w:ascii="Cambria Math" w:hAnsi="Cambria Math"/>
                      <w:sz w:val="22"/>
                      <w:szCs w:val="22"/>
                      <w:lang w:eastAsia="en-GB"/>
                    </w:rPr>
                    <m:t>P</m:t>
                  </m:r>
                </m:e>
                <m:sub>
                  <m:r>
                    <w:rPr>
                      <w:rFonts w:ascii="Cambria Math" w:hAnsi="Cambria Math"/>
                      <w:sz w:val="22"/>
                      <w:szCs w:val="22"/>
                      <w:lang w:eastAsia="en-GB"/>
                    </w:rPr>
                    <m:t>rsvp_TX</m:t>
                  </m:r>
                </m:sub>
                <m:sup>
                  <m:r>
                    <w:rPr>
                      <w:rFonts w:ascii="Cambria Math" w:hAnsi="Cambria Math"/>
                      <w:sz w:val="22"/>
                      <w:szCs w:val="22"/>
                      <w:lang w:eastAsia="en-GB"/>
                    </w:rPr>
                    <m:t>'</m:t>
                  </m:r>
                </m:sup>
              </m:sSubSup>
            </m:sub>
          </m:sSub>
        </m:oMath>
        <w:r w:rsidR="00F04791" w:rsidRPr="00E70C21">
          <w:rPr>
            <w:rFonts w:eastAsia="Malgun Gothic" w:hint="eastAsia"/>
            <w:sz w:val="22"/>
            <w:szCs w:val="22"/>
            <w:lang w:eastAsia="ko-KR"/>
          </w:rPr>
          <w:t xml:space="preserve"> </w:t>
        </w:r>
      </w:ins>
      <w:r w:rsidRPr="00E70C21">
        <w:rPr>
          <w:rFonts w:eastAsia="Malgun Gothic" w:hint="eastAsia"/>
          <w:sz w:val="22"/>
          <w:szCs w:val="22"/>
          <w:lang w:eastAsia="ko-KR"/>
        </w:rPr>
        <w:t>for</w:t>
      </w:r>
      <w:r w:rsidRPr="00E70C21">
        <w:rPr>
          <w:rFonts w:eastAsia="Malgun Gothic"/>
          <w:sz w:val="22"/>
          <w:szCs w:val="22"/>
          <w:lang w:eastAsia="ko-KR"/>
        </w:rPr>
        <w:t xml:space="preserve"> </w:t>
      </w:r>
      <w:r w:rsidRPr="00E70C21">
        <w:rPr>
          <w:rFonts w:eastAsia="Malgun Gothic" w:hint="eastAsia"/>
          <w:i/>
          <w:sz w:val="22"/>
          <w:szCs w:val="22"/>
          <w:lang w:eastAsia="ko-KR"/>
        </w:rPr>
        <w:t>q</w:t>
      </w:r>
      <w:r w:rsidRPr="00E70C21">
        <w:rPr>
          <w:rFonts w:eastAsia="Malgun Gothic" w:hint="eastAsia"/>
          <w:sz w:val="22"/>
          <w:szCs w:val="22"/>
          <w:lang w:eastAsia="ko-KR"/>
        </w:rPr>
        <w:t xml:space="preserve">=1, 2, </w:t>
      </w:r>
      <w:r w:rsidRPr="00E70C21">
        <w:rPr>
          <w:rFonts w:eastAsia="Malgun Gothic"/>
          <w:sz w:val="22"/>
          <w:szCs w:val="22"/>
          <w:lang w:eastAsia="ko-KR"/>
        </w:rPr>
        <w:t>…</w:t>
      </w:r>
      <w:r w:rsidRPr="00E70C21">
        <w:rPr>
          <w:rFonts w:eastAsia="Malgun Gothic" w:hint="eastAsia"/>
          <w:sz w:val="22"/>
          <w:szCs w:val="22"/>
          <w:lang w:eastAsia="ko-KR"/>
        </w:rPr>
        <w:t xml:space="preserve">, </w:t>
      </w:r>
      <w:r w:rsidRPr="00E70C21">
        <w:rPr>
          <w:rFonts w:eastAsia="Malgun Gothic" w:hint="eastAsia"/>
          <w:i/>
          <w:sz w:val="22"/>
          <w:szCs w:val="22"/>
          <w:lang w:eastAsia="ko-KR"/>
        </w:rPr>
        <w:t>Q</w:t>
      </w:r>
      <w:r w:rsidRPr="00E70C21">
        <w:rPr>
          <w:rFonts w:eastAsia="Malgun Gothic" w:hint="eastAsia"/>
          <w:sz w:val="22"/>
          <w:szCs w:val="22"/>
          <w:lang w:eastAsia="ko-KR"/>
        </w:rPr>
        <w:t xml:space="preserve"> and </w:t>
      </w:r>
      <w:r w:rsidRPr="00E70C21">
        <w:rPr>
          <w:rFonts w:eastAsia="Malgun Gothic" w:hint="eastAsia"/>
          <w:i/>
          <w:sz w:val="22"/>
          <w:szCs w:val="22"/>
          <w:lang w:eastAsia="ko-KR"/>
        </w:rPr>
        <w:t>j=</w:t>
      </w:r>
      <w:r w:rsidRPr="00E70C21">
        <w:rPr>
          <w:rFonts w:eastAsia="Malgun Gothic" w:hint="eastAsia"/>
          <w:sz w:val="22"/>
          <w:szCs w:val="22"/>
          <w:lang w:eastAsia="ko-KR"/>
        </w:rPr>
        <w:t xml:space="preserve">0, 1, </w:t>
      </w:r>
      <w:r w:rsidRPr="00E70C21">
        <w:rPr>
          <w:rFonts w:eastAsia="Malgun Gothic"/>
          <w:sz w:val="22"/>
          <w:szCs w:val="22"/>
          <w:lang w:eastAsia="ko-KR"/>
        </w:rPr>
        <w:t>…</w:t>
      </w:r>
      <w:r w:rsidRPr="00E70C21">
        <w:rPr>
          <w:rFonts w:eastAsia="Malgun Gothic" w:hint="eastAsia"/>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C</m:t>
            </m:r>
          </m:e>
          <m:sub>
            <m:r>
              <w:rPr>
                <w:rFonts w:ascii="Cambria Math" w:hAnsi="Cambria Math"/>
                <w:sz w:val="22"/>
                <w:szCs w:val="22"/>
                <w:lang w:eastAsia="en-GB"/>
              </w:rPr>
              <m:t>resel</m:t>
            </m:r>
          </m:sub>
        </m:sSub>
        <m:r>
          <w:rPr>
            <w:rFonts w:ascii="Cambria Math" w:hAnsi="Cambria Math"/>
            <w:sz w:val="22"/>
            <w:szCs w:val="22"/>
            <w:lang w:eastAsia="en-GB"/>
          </w:rPr>
          <m:t>-1</m:t>
        </m:r>
      </m:oMath>
      <w:r w:rsidRPr="00E70C21">
        <w:rPr>
          <w:rFonts w:eastAsia="Malgun Gothic" w:hint="eastAsia"/>
          <w:sz w:val="22"/>
          <w:szCs w:val="22"/>
          <w:lang w:eastAsia="ko-KR"/>
        </w:rPr>
        <w:t>. H</w:t>
      </w:r>
      <w:r w:rsidRPr="00E70C21">
        <w:rPr>
          <w:rFonts w:eastAsia="Malgun Gothic"/>
          <w:sz w:val="22"/>
          <w:szCs w:val="22"/>
          <w:lang w:eastAsia="ko-KR"/>
        </w:rPr>
        <w:t>e</w:t>
      </w:r>
      <w:r w:rsidRPr="00E70C21">
        <w:rPr>
          <w:rFonts w:eastAsia="Malgun Gothic" w:hint="eastAsia"/>
          <w:sz w:val="22"/>
          <w:szCs w:val="22"/>
          <w:lang w:eastAsia="ko-KR"/>
        </w:rPr>
        <w:t>re,</w:t>
      </w:r>
      <w:r w:rsidRPr="00E70C21">
        <w:rPr>
          <w:rFonts w:eastAsia="Malgun Gothic"/>
          <w:sz w:val="22"/>
          <w:szCs w:val="22"/>
          <w:lang w:eastAsia="ko-KR"/>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m:rPr>
                <m:sty m:val="p"/>
              </m:rPr>
              <w:rPr>
                <w:rFonts w:ascii="Cambria Math" w:hAnsi="Cambria Math"/>
                <w:sz w:val="22"/>
                <w:szCs w:val="22"/>
                <w:lang w:eastAsia="en-GB"/>
              </w:rPr>
              <m:t>'</m:t>
            </m:r>
          </m:sup>
        </m:sSubSup>
      </m:oMath>
      <w:r w:rsidRPr="00E70C21">
        <w:rPr>
          <w:rFonts w:eastAsia="Malgun Gothic"/>
          <w:sz w:val="22"/>
          <w:szCs w:val="22"/>
          <w:lang w:eastAsia="en-GB"/>
        </w:rPr>
        <w:t xml:space="preserve"> is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m:rPr>
                <m:nor/>
              </m:rPr>
              <w:rPr>
                <w:rFonts w:ascii="Cambria Math" w:hAnsi="Cambria Math"/>
                <w:sz w:val="22"/>
                <w:szCs w:val="22"/>
                <w:lang w:eastAsia="en-GB"/>
              </w:rPr>
              <m:t>rsvp_RX</m:t>
            </m:r>
            <m:ctrlPr>
              <w:rPr>
                <w:rFonts w:ascii="Cambria Math" w:hAnsi="Cambria Math"/>
                <w:sz w:val="22"/>
                <w:szCs w:val="22"/>
                <w:lang w:eastAsia="en-GB"/>
              </w:rPr>
            </m:ctrlPr>
          </m:sub>
        </m:sSub>
      </m:oMath>
      <w:r w:rsidRPr="00E70C21">
        <w:rPr>
          <w:rFonts w:eastAsia="Malgun Gothic"/>
          <w:sz w:val="22"/>
          <w:szCs w:val="22"/>
          <w:lang w:eastAsia="en-GB"/>
        </w:rPr>
        <w:t xml:space="preserve"> converted to units of logical slots according to clause 8.1.7,</w:t>
      </w:r>
      <w:r w:rsidRPr="00E70C21">
        <w:rPr>
          <w:rFonts w:eastAsia="Malgun Gothic" w:hint="eastAsia"/>
          <w:sz w:val="22"/>
          <w:szCs w:val="22"/>
          <w:lang w:eastAsia="ko-KR"/>
        </w:rPr>
        <w:t xml:space="preserve"> </w:t>
      </w:r>
      <m:oMath>
        <m:r>
          <w:rPr>
            <w:rFonts w:ascii="Cambria Math" w:hAnsi="Cambria Math"/>
            <w:sz w:val="22"/>
            <w:szCs w:val="22"/>
            <w:lang w:eastAsia="en-GB"/>
          </w:rPr>
          <m:t>Q=</m:t>
        </m:r>
        <m:d>
          <m:dPr>
            <m:begChr m:val="⌈"/>
            <m:endChr m:val="⌉"/>
            <m:ctrlPr>
              <w:rPr>
                <w:rFonts w:ascii="Cambria Math" w:hAnsi="Cambria Math"/>
                <w:sz w:val="22"/>
                <w:szCs w:val="22"/>
                <w:lang w:eastAsia="en-GB"/>
              </w:rPr>
            </m:ctrlPr>
          </m:dPr>
          <m:e>
            <m:f>
              <m:fPr>
                <m:ctrlPr>
                  <w:rPr>
                    <w:rFonts w:ascii="Cambria Math" w:hAnsi="Cambria Math"/>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Sub>
              </m:den>
            </m:f>
          </m:e>
        </m:d>
        <m:r>
          <w:rPr>
            <w:rFonts w:ascii="Cambria Math" w:hAnsi="Cambria Math"/>
            <w:sz w:val="22"/>
            <w:szCs w:val="22"/>
            <w:lang w:eastAsia="en-GB"/>
          </w:rPr>
          <m:t xml:space="preserve"> </m:t>
        </m:r>
      </m:oMath>
      <w:r w:rsidRPr="00E70C21">
        <w:rPr>
          <w:rFonts w:eastAsia="Malgun Gothic"/>
          <w:sz w:val="22"/>
          <w:szCs w:val="22"/>
          <w:lang w:eastAsia="en-GB"/>
        </w:rPr>
        <w:t xml:space="preserve"> </w:t>
      </w:r>
      <w:r w:rsidRPr="00E70C21">
        <w:rPr>
          <w:rFonts w:eastAsia="Malgun Gothic" w:hint="eastAsia"/>
          <w:sz w:val="22"/>
          <w:szCs w:val="22"/>
          <w:lang w:eastAsia="ko-KR"/>
        </w:rPr>
        <w:t xml:space="preserve">if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E70C21">
        <w:rPr>
          <w:rFonts w:eastAsia="Malgun Gothic" w:hint="eastAsia"/>
          <w:sz w:val="22"/>
          <w:szCs w:val="22"/>
          <w:lang w:eastAsia="ko-KR"/>
        </w:rPr>
        <w:t xml:space="preserve"> and</w:t>
      </w:r>
      <w:r w:rsidRPr="00E70C21">
        <w:rPr>
          <w:rFonts w:eastAsia="Malgun Gothic"/>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m:rPr>
                <m:sty m:val="p"/>
              </m:rPr>
              <w:rPr>
                <w:rFonts w:ascii="Cambria Math" w:hAnsi="Cambria Math"/>
                <w:sz w:val="22"/>
                <w:szCs w:val="22"/>
                <w:lang w:eastAsia="en-GB"/>
              </w:rPr>
              <m:t>'</m:t>
            </m:r>
          </m:sup>
        </m:sSubSup>
      </m:oMath>
      <w:r w:rsidRPr="00E70C21">
        <w:rPr>
          <w:rFonts w:eastAsia="Malgun Gothic" w:hint="eastAsia"/>
          <w:sz w:val="22"/>
          <w:szCs w:val="22"/>
          <w:lang w:eastAsia="ko-KR"/>
        </w:rPr>
        <w:t xml:space="preserve">, </w:t>
      </w:r>
      <w:r w:rsidRPr="00E70C21">
        <w:rPr>
          <w:rFonts w:hint="eastAsia"/>
          <w:sz w:val="22"/>
          <w:szCs w:val="22"/>
          <w:lang w:eastAsia="zh-CN"/>
        </w:rPr>
        <w:t>where</w:t>
      </w:r>
      <w:r w:rsidRPr="00E70C21">
        <w:rPr>
          <w:sz w:val="22"/>
          <w:szCs w:val="22"/>
          <w:lang w:eastAsia="zh-CN"/>
        </w:rPr>
        <w:t xml:space="preserve"> if the UE is configured with full sensing by its higher layer,</w:t>
      </w:r>
      <w:r w:rsidRPr="00E70C21">
        <w:rPr>
          <w:rFonts w:hint="eastAsia"/>
          <w:sz w:val="22"/>
          <w:szCs w:val="22"/>
          <w:lang w:eastAsia="zh-CN"/>
        </w:rPr>
        <w:t xml:space="preserve"> </w:t>
      </w:r>
      <m:oMath>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sSup>
              <m:sSupPr>
                <m:ctrlPr>
                  <w:rPr>
                    <w:rFonts w:ascii="Cambria Math" w:hAnsi="Cambria Math"/>
                    <w:i/>
                    <w:sz w:val="22"/>
                    <w:szCs w:val="22"/>
                    <w:lang w:eastAsia="en-GB"/>
                  </w:rPr>
                </m:ctrlPr>
              </m:sSupPr>
              <m:e>
                <m:r>
                  <w:rPr>
                    <w:rFonts w:ascii="Cambria Math" w:hAnsi="Cambria Math"/>
                    <w:sz w:val="22"/>
                    <w:szCs w:val="22"/>
                    <w:lang w:eastAsia="en-GB"/>
                  </w:rPr>
                  <m:t>n</m:t>
                </m:r>
              </m:e>
              <m:sup>
                <m:r>
                  <m:rPr>
                    <m:sty m:val="p"/>
                  </m:rPr>
                  <w:rPr>
                    <w:rFonts w:ascii="Cambria Math" w:hAnsi="Cambria Math"/>
                    <w:sz w:val="22"/>
                    <w:szCs w:val="22"/>
                    <w:lang w:eastAsia="en-GB"/>
                  </w:rPr>
                  <m:t>'</m:t>
                </m:r>
              </m:sup>
            </m:sSup>
          </m:sub>
          <m:sup>
            <m:r>
              <w:rPr>
                <w:rFonts w:ascii="Cambria Math" w:eastAsia="Malgun Gothic" w:hAnsi="Cambria Math"/>
                <w:sz w:val="22"/>
                <w:szCs w:val="22"/>
              </w:rPr>
              <m:t>SL</m:t>
            </m:r>
          </m:sup>
        </m:sSubSup>
        <m:r>
          <w:rPr>
            <w:rFonts w:ascii="Cambria Math" w:hAnsi="Cambria Math"/>
            <w:sz w:val="22"/>
            <w:szCs w:val="22"/>
            <w:lang w:eastAsia="en-GB"/>
          </w:rPr>
          <m:t xml:space="preserve"> = n</m:t>
        </m:r>
      </m:oMath>
      <w:r w:rsidRPr="00E70C21">
        <w:rPr>
          <w:rFonts w:hint="eastAsia"/>
          <w:sz w:val="22"/>
          <w:szCs w:val="22"/>
          <w:lang w:eastAsia="zh-CN"/>
        </w:rPr>
        <w:t xml:space="preserve"> if slot </w:t>
      </w:r>
      <w:r w:rsidRPr="00E70C21">
        <w:rPr>
          <w:i/>
          <w:iCs/>
          <w:color w:val="000000"/>
          <w:sz w:val="22"/>
          <w:szCs w:val="22"/>
        </w:rPr>
        <w:t>n</w:t>
      </w:r>
      <w:r w:rsidRPr="00E70C21">
        <w:rPr>
          <w:rFonts w:hint="eastAsia"/>
          <w:sz w:val="22"/>
          <w:szCs w:val="22"/>
          <w:lang w:eastAsia="zh-CN"/>
        </w:rPr>
        <w:t xml:space="preserve"> belongs to the set </w:t>
      </w:r>
      <m:oMath>
        <m:d>
          <m:dPr>
            <m:ctrlPr>
              <w:rPr>
                <w:rFonts w:ascii="Cambria Math" w:hAnsi="Cambria Math"/>
                <w:i/>
                <w:sz w:val="22"/>
                <w:szCs w:val="22"/>
                <w:lang w:eastAsia="en-GB"/>
              </w:rPr>
            </m:ctrlPr>
          </m:dPr>
          <m:e>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Pr="00E70C21">
        <w:rPr>
          <w:rFonts w:hint="eastAsia"/>
          <w:sz w:val="22"/>
          <w:szCs w:val="22"/>
          <w:lang w:eastAsia="zh-CN"/>
        </w:rPr>
        <w:t xml:space="preserve">, otherwise slot </w:t>
      </w:r>
      <m:oMath>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sSup>
              <m:sSupPr>
                <m:ctrlPr>
                  <w:rPr>
                    <w:rFonts w:ascii="Cambria Math" w:hAnsi="Cambria Math"/>
                    <w:i/>
                    <w:sz w:val="22"/>
                    <w:szCs w:val="22"/>
                    <w:lang w:eastAsia="en-GB"/>
                  </w:rPr>
                </m:ctrlPr>
              </m:sSupPr>
              <m:e>
                <m:r>
                  <w:rPr>
                    <w:rFonts w:ascii="Cambria Math" w:hAnsi="Cambria Math"/>
                    <w:sz w:val="22"/>
                    <w:szCs w:val="22"/>
                    <w:lang w:eastAsia="en-GB"/>
                  </w:rPr>
                  <m:t>n</m:t>
                </m:r>
              </m:e>
              <m:sup>
                <m:r>
                  <m:rPr>
                    <m:sty m:val="p"/>
                  </m:rPr>
                  <w:rPr>
                    <w:rFonts w:ascii="Cambria Math" w:hAnsi="Cambria Math"/>
                    <w:sz w:val="22"/>
                    <w:szCs w:val="22"/>
                    <w:lang w:eastAsia="en-GB"/>
                  </w:rPr>
                  <m:t>'</m:t>
                </m:r>
              </m:sup>
            </m:sSup>
          </m:sub>
          <m:sup>
            <m:r>
              <w:rPr>
                <w:rFonts w:ascii="Cambria Math" w:eastAsia="Malgun Gothic" w:hAnsi="Cambria Math"/>
                <w:sz w:val="22"/>
                <w:szCs w:val="22"/>
              </w:rPr>
              <m:t>SL</m:t>
            </m:r>
          </m:sup>
        </m:sSubSup>
      </m:oMath>
      <w:r w:rsidRPr="00E70C21">
        <w:rPr>
          <w:sz w:val="22"/>
          <w:szCs w:val="22"/>
          <w:lang w:eastAsia="en-GB"/>
        </w:rPr>
        <w:t xml:space="preserve"> </w:t>
      </w:r>
      <w:r w:rsidRPr="00E70C21">
        <w:rPr>
          <w:rFonts w:hint="eastAsia"/>
          <w:sz w:val="22"/>
          <w:szCs w:val="22"/>
          <w:lang w:eastAsia="zh-CN"/>
        </w:rPr>
        <w:t xml:space="preserve">is the first slot after slot </w:t>
      </w:r>
      <w:r w:rsidRPr="00E70C21">
        <w:rPr>
          <w:i/>
          <w:iCs/>
          <w:color w:val="000000"/>
          <w:sz w:val="22"/>
          <w:szCs w:val="22"/>
        </w:rPr>
        <w:t>n</w:t>
      </w:r>
      <w:r w:rsidRPr="00E70C21">
        <w:rPr>
          <w:rFonts w:hint="eastAsia"/>
          <w:sz w:val="22"/>
          <w:szCs w:val="22"/>
          <w:lang w:eastAsia="zh-CN"/>
        </w:rPr>
        <w:t xml:space="preserve"> belonging to the set </w:t>
      </w:r>
      <m:oMath>
        <m:d>
          <m:dPr>
            <m:ctrlPr>
              <w:rPr>
                <w:rFonts w:ascii="Cambria Math" w:hAnsi="Cambria Math"/>
                <w:i/>
                <w:sz w:val="22"/>
                <w:szCs w:val="22"/>
                <w:lang w:eastAsia="en-GB"/>
              </w:rPr>
            </m:ctrlPr>
          </m:dPr>
          <m:e>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Pr="00E70C21">
        <w:rPr>
          <w:rFonts w:hint="eastAsia"/>
          <w:sz w:val="22"/>
          <w:szCs w:val="22"/>
          <w:lang w:eastAsia="zh-CN"/>
        </w:rPr>
        <w:t>;</w:t>
      </w:r>
      <w:r w:rsidRPr="00E70C21">
        <w:rPr>
          <w:rFonts w:eastAsia="Malgun Gothic"/>
          <w:sz w:val="22"/>
          <w:szCs w:val="22"/>
          <w:lang w:eastAsia="ko-KR"/>
        </w:rPr>
        <w:t xml:space="preserve"> </w:t>
      </w:r>
      <w:r w:rsidRPr="00E70C21">
        <w:rPr>
          <w:color w:val="000000" w:themeColor="text1"/>
          <w:sz w:val="22"/>
          <w:szCs w:val="22"/>
          <w:lang w:eastAsia="ko-KR"/>
        </w:rPr>
        <w:t xml:space="preserve">If UE is configured </w:t>
      </w:r>
      <w:r w:rsidRPr="00E70C21">
        <w:rPr>
          <w:color w:val="000000" w:themeColor="text1"/>
          <w:sz w:val="22"/>
          <w:szCs w:val="22"/>
        </w:rPr>
        <w:t xml:space="preserve">with partial sensing by its higher layer, </w:t>
      </w:r>
      <m:oMath>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sSup>
              <m:sSupPr>
                <m:ctrlPr>
                  <w:rPr>
                    <w:rFonts w:ascii="Cambria Math" w:hAnsi="Cambria Math"/>
                    <w:i/>
                    <w:sz w:val="22"/>
                    <w:szCs w:val="22"/>
                    <w:lang w:eastAsia="en-GB"/>
                  </w:rPr>
                </m:ctrlPr>
              </m:sSupPr>
              <m:e>
                <m:r>
                  <w:rPr>
                    <w:rFonts w:ascii="Cambria Math" w:hAnsi="Cambria Math"/>
                    <w:sz w:val="22"/>
                    <w:szCs w:val="22"/>
                    <w:lang w:eastAsia="en-GB"/>
                  </w:rPr>
                  <m:t>n</m:t>
                </m:r>
              </m:e>
              <m:sup>
                <m:r>
                  <m:rPr>
                    <m:sty m:val="p"/>
                  </m:rPr>
                  <w:rPr>
                    <w:rFonts w:ascii="Cambria Math" w:hAnsi="Cambria Math"/>
                    <w:sz w:val="22"/>
                    <w:szCs w:val="22"/>
                    <w:lang w:eastAsia="en-GB"/>
                  </w:rPr>
                  <m:t>'</m:t>
                </m:r>
              </m:sup>
            </m:sSup>
          </m:sub>
          <m:sup>
            <m:r>
              <w:rPr>
                <w:rFonts w:ascii="Cambria Math" w:eastAsia="Malgun Gothic" w:hAnsi="Cambria Math"/>
                <w:sz w:val="22"/>
                <w:szCs w:val="22"/>
              </w:rPr>
              <m:t>SL</m:t>
            </m:r>
          </m:sup>
        </m:sSubSup>
        <m:r>
          <w:rPr>
            <w:rFonts w:ascii="Cambria Math" w:hAnsi="Cambria Math"/>
            <w:color w:val="000000" w:themeColor="text1"/>
            <w:sz w:val="22"/>
            <w:szCs w:val="22"/>
            <w:lang w:eastAsia="zh-TW"/>
          </w:rPr>
          <m:t>=</m:t>
        </m:r>
        <m:sSubSup>
          <m:sSubSupPr>
            <m:ctrlPr>
              <w:rPr>
                <w:rFonts w:ascii="Cambria Math" w:hAnsi="Cambria Math"/>
                <w:i/>
                <w:iCs/>
                <w:color w:val="000000" w:themeColor="text1"/>
                <w:sz w:val="22"/>
                <w:szCs w:val="22"/>
                <w:lang w:val="en-US" w:eastAsia="zh-TW"/>
              </w:rPr>
            </m:ctrlPr>
          </m:sSubSupPr>
          <m:e>
            <m:r>
              <w:rPr>
                <w:rFonts w:ascii="Cambria Math" w:hAnsi="Cambria Math"/>
                <w:color w:val="000000" w:themeColor="text1"/>
                <w:sz w:val="22"/>
                <w:szCs w:val="22"/>
                <w:lang w:eastAsia="zh-TW"/>
              </w:rPr>
              <m:t>t'</m:t>
            </m:r>
          </m:e>
          <m:sub>
            <m:sSub>
              <m:sSubPr>
                <m:ctrlPr>
                  <w:rPr>
                    <w:rFonts w:ascii="Cambria Math" w:hAnsi="Cambria Math"/>
                    <w:i/>
                    <w:iCs/>
                    <w:color w:val="000000" w:themeColor="text1"/>
                    <w:sz w:val="22"/>
                    <w:szCs w:val="22"/>
                    <w:lang w:val="en-US" w:eastAsia="zh-TW"/>
                  </w:rPr>
                </m:ctrlPr>
              </m:sSubPr>
              <m:e>
                <m:r>
                  <w:rPr>
                    <w:rFonts w:ascii="Cambria Math" w:hAnsi="Cambria Math"/>
                    <w:color w:val="000000" w:themeColor="text1"/>
                    <w:sz w:val="22"/>
                    <w:szCs w:val="22"/>
                    <w:lang w:eastAsia="zh-TW"/>
                  </w:rPr>
                  <m:t>y</m:t>
                </m:r>
              </m:e>
              <m:sub>
                <m:r>
                  <w:rPr>
                    <w:rFonts w:ascii="Cambria Math" w:hAnsi="Cambria Math"/>
                    <w:color w:val="000000" w:themeColor="text1"/>
                    <w:sz w:val="22"/>
                    <w:szCs w:val="22"/>
                    <w:lang w:eastAsia="zh-TW"/>
                  </w:rPr>
                  <m:t>i</m:t>
                </m:r>
              </m:sub>
            </m:sSub>
          </m:sub>
          <m:sup>
            <m:r>
              <w:rPr>
                <w:rFonts w:ascii="Cambria Math" w:hAnsi="Cambria Math"/>
                <w:color w:val="000000" w:themeColor="text1"/>
                <w:sz w:val="22"/>
                <w:szCs w:val="22"/>
                <w:lang w:eastAsia="zh-TW"/>
              </w:rPr>
              <m:t>SL</m:t>
            </m:r>
          </m:sup>
        </m:sSubSup>
        <m:r>
          <w:rPr>
            <w:rFonts w:ascii="Cambria Math" w:hAnsi="Cambria Math"/>
            <w:color w:val="000000" w:themeColor="text1"/>
            <w:sz w:val="22"/>
            <w:szCs w:val="22"/>
            <w:lang w:eastAsia="zh-TW"/>
          </w:rPr>
          <m:t>-</m:t>
        </m:r>
        <m:sSubSup>
          <m:sSubSupPr>
            <m:ctrlPr>
              <w:rPr>
                <w:rFonts w:ascii="Cambria Math" w:hAnsi="Cambria Math"/>
                <w:i/>
                <w:iCs/>
                <w:color w:val="000000" w:themeColor="text1"/>
                <w:sz w:val="22"/>
                <w:szCs w:val="22"/>
                <w:lang w:val="en-US" w:eastAsia="zh-TW"/>
              </w:rPr>
            </m:ctrlPr>
          </m:sSubSupPr>
          <m:e>
            <m:r>
              <w:rPr>
                <w:rFonts w:ascii="Cambria Math" w:hAnsi="Cambria Math"/>
                <w:color w:val="000000" w:themeColor="text1"/>
                <w:sz w:val="22"/>
                <w:szCs w:val="22"/>
                <w:lang w:eastAsia="zh-TW"/>
              </w:rPr>
              <m:t>T</m:t>
            </m:r>
          </m:e>
          <m:sub>
            <m:r>
              <w:rPr>
                <w:rFonts w:ascii="Cambria Math" w:hAnsi="Cambria Math"/>
                <w:color w:val="000000" w:themeColor="text1"/>
                <w:sz w:val="22"/>
                <w:szCs w:val="22"/>
                <w:lang w:eastAsia="zh-TW"/>
              </w:rPr>
              <m:t>proc,1</m:t>
            </m:r>
          </m:sub>
          <m:sup>
            <m:r>
              <w:rPr>
                <w:rFonts w:ascii="Cambria Math" w:hAnsi="Cambria Math"/>
                <w:color w:val="000000" w:themeColor="text1"/>
                <w:sz w:val="22"/>
                <w:szCs w:val="22"/>
                <w:lang w:eastAsia="zh-TW"/>
              </w:rPr>
              <m:t>SL</m:t>
            </m:r>
          </m:sup>
        </m:sSubSup>
      </m:oMath>
      <w:r w:rsidRPr="00E70C21">
        <w:rPr>
          <w:color w:val="000000" w:themeColor="text1"/>
          <w:sz w:val="22"/>
          <w:szCs w:val="22"/>
          <w:lang w:eastAsia="zh-TW"/>
        </w:rPr>
        <w:t xml:space="preserve"> if slot </w:t>
      </w:r>
      <m:oMath>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sSub>
              <m:sSubPr>
                <m:ctrlPr>
                  <w:rPr>
                    <w:rFonts w:ascii="Cambria Math" w:eastAsia="Malgun Gothic" w:hAnsi="Cambria Math"/>
                    <w:i/>
                    <w:sz w:val="22"/>
                    <w:szCs w:val="22"/>
                  </w:rPr>
                </m:ctrlPr>
              </m:sSubPr>
              <m:e>
                <m:r>
                  <w:rPr>
                    <w:rFonts w:ascii="Cambria Math" w:eastAsia="Malgun Gothic" w:hAnsi="Cambria Math"/>
                    <w:sz w:val="22"/>
                    <w:szCs w:val="22"/>
                  </w:rPr>
                  <m:t>y</m:t>
                </m:r>
              </m:e>
              <m:sub>
                <m:r>
                  <w:rPr>
                    <w:rFonts w:ascii="Cambria Math" w:eastAsia="Malgun Gothic" w:hAnsi="Cambria Math"/>
                    <w:sz w:val="22"/>
                    <w:szCs w:val="22"/>
                  </w:rPr>
                  <m:t>i</m:t>
                </m:r>
              </m:sub>
            </m:sSub>
          </m:sub>
          <m:sup>
            <m:r>
              <w:rPr>
                <w:rFonts w:ascii="Cambria Math" w:eastAsia="Malgun Gothic" w:hAnsi="Cambria Math"/>
                <w:sz w:val="22"/>
                <w:szCs w:val="22"/>
              </w:rPr>
              <m:t>SL</m:t>
            </m:r>
          </m:sup>
        </m:sSubSup>
        <m:r>
          <w:rPr>
            <w:rFonts w:ascii="Cambria Math" w:eastAsia="Malgun Gothic" w:hAnsi="Cambria Math"/>
            <w:sz w:val="22"/>
            <w:szCs w:val="22"/>
          </w:rPr>
          <m:t>-</m:t>
        </m:r>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proc,1</m:t>
            </m:r>
          </m:sub>
          <m:sup>
            <m:r>
              <w:rPr>
                <w:rFonts w:ascii="Cambria Math" w:eastAsia="Malgun Gothic" w:hAnsi="Cambria Math"/>
                <w:sz w:val="22"/>
                <w:szCs w:val="22"/>
              </w:rPr>
              <m:t>SL</m:t>
            </m:r>
          </m:sup>
        </m:sSubSup>
      </m:oMath>
      <w:r w:rsidRPr="00E70C21">
        <w:rPr>
          <w:color w:val="000000" w:themeColor="text1"/>
          <w:sz w:val="22"/>
          <w:szCs w:val="22"/>
          <w:lang w:eastAsia="zh-TW"/>
        </w:rPr>
        <w:t xml:space="preserve"> belongs to the set </w:t>
      </w:r>
      <m:oMath>
        <m:d>
          <m:dPr>
            <m:ctrlPr>
              <w:rPr>
                <w:rFonts w:ascii="Cambria Math" w:hAnsi="Cambria Math"/>
                <w:i/>
                <w:sz w:val="22"/>
                <w:szCs w:val="22"/>
                <w:lang w:eastAsia="en-GB"/>
              </w:rPr>
            </m:ctrlPr>
          </m:dPr>
          <m:e>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Pr="00E70C21">
        <w:rPr>
          <w:color w:val="000000" w:themeColor="text1"/>
          <w:sz w:val="22"/>
          <w:szCs w:val="22"/>
          <w:lang w:eastAsia="zh-TW"/>
        </w:rPr>
        <w:t xml:space="preserve">, otherwise, slot </w:t>
      </w:r>
      <m:oMath>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sSup>
              <m:sSupPr>
                <m:ctrlPr>
                  <w:rPr>
                    <w:rFonts w:ascii="Cambria Math" w:hAnsi="Cambria Math"/>
                    <w:i/>
                    <w:sz w:val="22"/>
                    <w:szCs w:val="22"/>
                    <w:lang w:eastAsia="en-GB"/>
                  </w:rPr>
                </m:ctrlPr>
              </m:sSupPr>
              <m:e>
                <m:r>
                  <w:rPr>
                    <w:rFonts w:ascii="Cambria Math" w:hAnsi="Cambria Math"/>
                    <w:sz w:val="22"/>
                    <w:szCs w:val="22"/>
                    <w:lang w:eastAsia="en-GB"/>
                  </w:rPr>
                  <m:t>n</m:t>
                </m:r>
              </m:e>
              <m:sup>
                <m:r>
                  <m:rPr>
                    <m:sty m:val="p"/>
                  </m:rPr>
                  <w:rPr>
                    <w:rFonts w:ascii="Cambria Math" w:hAnsi="Cambria Math"/>
                    <w:sz w:val="22"/>
                    <w:szCs w:val="22"/>
                    <w:lang w:eastAsia="en-GB"/>
                  </w:rPr>
                  <m:t>'</m:t>
                </m:r>
              </m:sup>
            </m:sSup>
          </m:sub>
          <m:sup>
            <m:r>
              <w:rPr>
                <w:rFonts w:ascii="Cambria Math" w:eastAsia="Malgun Gothic" w:hAnsi="Cambria Math"/>
                <w:sz w:val="22"/>
                <w:szCs w:val="22"/>
              </w:rPr>
              <m:t>SL</m:t>
            </m:r>
          </m:sup>
        </m:sSubSup>
      </m:oMath>
      <w:r w:rsidRPr="00E70C21">
        <w:rPr>
          <w:color w:val="000000" w:themeColor="text1"/>
          <w:sz w:val="22"/>
          <w:szCs w:val="22"/>
          <w:lang w:eastAsia="zh-TW"/>
        </w:rPr>
        <w:t xml:space="preserve"> is the first slot after slot </w:t>
      </w:r>
      <m:oMath>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sSub>
              <m:sSubPr>
                <m:ctrlPr>
                  <w:rPr>
                    <w:rFonts w:ascii="Cambria Math" w:eastAsia="Malgun Gothic" w:hAnsi="Cambria Math"/>
                    <w:i/>
                    <w:sz w:val="22"/>
                    <w:szCs w:val="22"/>
                  </w:rPr>
                </m:ctrlPr>
              </m:sSubPr>
              <m:e>
                <m:r>
                  <w:rPr>
                    <w:rFonts w:ascii="Cambria Math" w:eastAsia="Malgun Gothic" w:hAnsi="Cambria Math"/>
                    <w:sz w:val="22"/>
                    <w:szCs w:val="22"/>
                  </w:rPr>
                  <m:t>y</m:t>
                </m:r>
              </m:e>
              <m:sub>
                <m:r>
                  <w:rPr>
                    <w:rFonts w:ascii="Cambria Math" w:eastAsia="Malgun Gothic" w:hAnsi="Cambria Math"/>
                    <w:sz w:val="22"/>
                    <w:szCs w:val="22"/>
                  </w:rPr>
                  <m:t>i</m:t>
                </m:r>
              </m:sub>
            </m:sSub>
          </m:sub>
          <m:sup>
            <m:r>
              <w:rPr>
                <w:rFonts w:ascii="Cambria Math" w:eastAsia="Malgun Gothic" w:hAnsi="Cambria Math"/>
                <w:sz w:val="22"/>
                <w:szCs w:val="22"/>
              </w:rPr>
              <m:t>SL</m:t>
            </m:r>
          </m:sup>
        </m:sSubSup>
        <m:r>
          <w:rPr>
            <w:rFonts w:ascii="Cambria Math" w:eastAsia="Malgun Gothic" w:hAnsi="Cambria Math"/>
            <w:sz w:val="22"/>
            <w:szCs w:val="22"/>
          </w:rPr>
          <m:t>-</m:t>
        </m:r>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proc,1</m:t>
            </m:r>
          </m:sub>
          <m:sup>
            <m:r>
              <w:rPr>
                <w:rFonts w:ascii="Cambria Math" w:eastAsia="Malgun Gothic" w:hAnsi="Cambria Math"/>
                <w:sz w:val="22"/>
                <w:szCs w:val="22"/>
              </w:rPr>
              <m:t>SL</m:t>
            </m:r>
          </m:sup>
        </m:sSubSup>
      </m:oMath>
      <w:r w:rsidRPr="00E70C21">
        <w:rPr>
          <w:color w:val="000000" w:themeColor="text1"/>
          <w:sz w:val="22"/>
          <w:szCs w:val="22"/>
          <w:lang w:eastAsia="zh-TW"/>
        </w:rPr>
        <w:t xml:space="preserve"> belonging to the set </w:t>
      </w:r>
      <m:oMath>
        <m:d>
          <m:dPr>
            <m:ctrlPr>
              <w:rPr>
                <w:rFonts w:ascii="Cambria Math" w:hAnsi="Cambria Math"/>
                <w:i/>
                <w:sz w:val="22"/>
                <w:szCs w:val="22"/>
                <w:lang w:eastAsia="en-GB"/>
              </w:rPr>
            </m:ctrlPr>
          </m:dPr>
          <m:e>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Pr="00E70C21">
        <w:rPr>
          <w:color w:val="000000" w:themeColor="text1"/>
          <w:sz w:val="22"/>
          <w:szCs w:val="22"/>
          <w:lang w:eastAsia="zh-TW"/>
        </w:rPr>
        <w:t xml:space="preserve">. </w:t>
      </w:r>
      <w:r w:rsidRPr="00E70C21">
        <w:rPr>
          <w:rFonts w:eastAsia="Malgun Gothic"/>
          <w:sz w:val="22"/>
          <w:szCs w:val="22"/>
          <w:lang w:eastAsia="ko-KR"/>
        </w:rPr>
        <w:t>O</w:t>
      </w:r>
      <w:r w:rsidRPr="00E70C21">
        <w:rPr>
          <w:rFonts w:eastAsia="Malgun Gothic" w:hint="eastAsia"/>
          <w:sz w:val="22"/>
          <w:szCs w:val="22"/>
          <w:lang w:eastAsia="ko-KR"/>
        </w:rPr>
        <w:t>therwise</w:t>
      </w:r>
      <w:r w:rsidRPr="00E70C21">
        <w:rPr>
          <w:sz w:val="22"/>
          <w:szCs w:val="22"/>
          <w:lang w:eastAsia="en-GB"/>
        </w:rPr>
        <w:t xml:space="preserve"> </w:t>
      </w:r>
      <m:oMath>
        <m:r>
          <w:rPr>
            <w:rFonts w:ascii="Cambria Math"/>
            <w:sz w:val="22"/>
            <w:szCs w:val="22"/>
            <w:lang w:eastAsia="en-GB"/>
          </w:rPr>
          <m:t>Q=1</m:t>
        </m:r>
      </m:oMath>
      <w:r w:rsidRPr="00E70C21">
        <w:rPr>
          <w:sz w:val="22"/>
          <w:szCs w:val="22"/>
          <w:lang w:eastAsia="en-GB"/>
        </w:rPr>
        <w:t xml:space="preserve">. </w:t>
      </w:r>
      <w:r w:rsidRPr="00E70C21">
        <w:rPr>
          <w:color w:val="000000" w:themeColor="text1"/>
          <w:sz w:val="22"/>
          <w:szCs w:val="22"/>
          <w:lang w:eastAsia="zh-CN"/>
        </w:rPr>
        <w:t xml:space="preserve">If the UE is configured with full sensing by its higher layer, </w:t>
      </w:r>
      <m:oMath>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E70C21">
        <w:rPr>
          <w:sz w:val="22"/>
          <w:szCs w:val="22"/>
          <w:lang w:eastAsia="en-GB"/>
        </w:rPr>
        <w:t xml:space="preserve"> is set to selection window size </w:t>
      </w:r>
      <w:r w:rsidRPr="00E70C21">
        <w:rPr>
          <w:i/>
          <w:sz w:val="22"/>
          <w:szCs w:val="22"/>
          <w:lang w:eastAsia="en-GB"/>
        </w:rPr>
        <w:t>T</w:t>
      </w:r>
      <w:r w:rsidRPr="00E70C21">
        <w:rPr>
          <w:i/>
          <w:sz w:val="22"/>
          <w:szCs w:val="22"/>
          <w:vertAlign w:val="subscript"/>
          <w:lang w:eastAsia="en-GB"/>
        </w:rPr>
        <w:t>2</w:t>
      </w:r>
      <w:r w:rsidRPr="00E70C21">
        <w:rPr>
          <w:sz w:val="22"/>
          <w:szCs w:val="22"/>
          <w:lang w:eastAsia="en-GB"/>
        </w:rPr>
        <w:t xml:space="preserve"> converted to units of </w:t>
      </w:r>
      <w:r w:rsidRPr="00E70C21">
        <w:rPr>
          <w:iCs/>
          <w:sz w:val="22"/>
          <w:szCs w:val="22"/>
          <w:lang w:eastAsia="en-GB"/>
        </w:rPr>
        <w:t>msec</w:t>
      </w:r>
      <w:r w:rsidRPr="00E70C21">
        <w:rPr>
          <w:sz w:val="22"/>
          <w:szCs w:val="22"/>
          <w:lang w:eastAsia="en-GB"/>
        </w:rPr>
        <w:t xml:space="preserve">. </w:t>
      </w:r>
      <w:r w:rsidRPr="00E70C21">
        <w:rPr>
          <w:color w:val="000000" w:themeColor="text1"/>
          <w:sz w:val="22"/>
          <w:szCs w:val="22"/>
          <w:lang w:eastAsia="ko-KR"/>
        </w:rPr>
        <w:t xml:space="preserve">If UE is configured </w:t>
      </w:r>
      <w:r w:rsidRPr="00E70C21">
        <w:rPr>
          <w:color w:val="000000" w:themeColor="text1"/>
          <w:sz w:val="22"/>
          <w:szCs w:val="22"/>
        </w:rPr>
        <w:t xml:space="preserve">with partial sensing by its higher layer, </w:t>
      </w:r>
      <m:oMath>
        <m:sSub>
          <m:sSubPr>
            <m:ctrlPr>
              <w:rPr>
                <w:rFonts w:ascii="Cambria Math" w:eastAsia="Malgun Gothic" w:hAnsi="Cambria Math"/>
                <w:i/>
                <w:sz w:val="22"/>
                <w:szCs w:val="22"/>
              </w:rPr>
            </m:ctrlPr>
          </m:sSubPr>
          <m:e>
            <m:r>
              <w:rPr>
                <w:rFonts w:ascii="Cambria Math" w:eastAsia="Malgun Gothic" w:hAnsi="Cambria Math"/>
                <w:sz w:val="22"/>
                <w:szCs w:val="22"/>
              </w:rPr>
              <m:t>T</m:t>
            </m:r>
          </m:e>
          <m:sub>
            <m:r>
              <w:rPr>
                <w:rFonts w:ascii="Cambria Math" w:eastAsia="Malgun Gothic" w:hAnsi="Cambria Math"/>
                <w:sz w:val="22"/>
                <w:szCs w:val="22"/>
              </w:rPr>
              <m:t>scal</m:t>
            </m:r>
          </m:sub>
        </m:sSub>
        <m:r>
          <w:rPr>
            <w:rFonts w:ascii="Cambria Math" w:eastAsia="Malgun Gothic" w:hAnsi="Cambria Math"/>
            <w:sz w:val="22"/>
            <w:szCs w:val="22"/>
          </w:rPr>
          <m:t>=</m:t>
        </m:r>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sSub>
              <m:sSubPr>
                <m:ctrlPr>
                  <w:rPr>
                    <w:rFonts w:ascii="Cambria Math" w:eastAsia="Malgun Gothic" w:hAnsi="Cambria Math"/>
                    <w:i/>
                    <w:sz w:val="22"/>
                    <w:szCs w:val="22"/>
                  </w:rPr>
                </m:ctrlPr>
              </m:sSubPr>
              <m:e>
                <m:r>
                  <w:rPr>
                    <w:rFonts w:ascii="Cambria Math" w:eastAsia="Malgun Gothic" w:hAnsi="Cambria Math"/>
                    <w:sz w:val="22"/>
                    <w:szCs w:val="22"/>
                  </w:rPr>
                  <m:t>y</m:t>
                </m:r>
              </m:e>
              <m:sub>
                <m:r>
                  <w:rPr>
                    <w:rFonts w:ascii="Cambria Math" w:eastAsia="Malgun Gothic" w:hAnsi="Cambria Math"/>
                    <w:sz w:val="22"/>
                    <w:szCs w:val="22"/>
                  </w:rPr>
                  <m:t>L</m:t>
                </m:r>
              </m:sub>
            </m:sSub>
          </m:sub>
          <m:sup>
            <m:r>
              <w:rPr>
                <w:rFonts w:ascii="Cambria Math" w:eastAsia="Malgun Gothic" w:hAnsi="Cambria Math"/>
                <w:sz w:val="22"/>
                <w:szCs w:val="22"/>
              </w:rPr>
              <m:t>SL</m:t>
            </m:r>
          </m:sup>
        </m:sSubSup>
        <m:r>
          <w:rPr>
            <w:rFonts w:ascii="Cambria Math" w:eastAsia="Malgun Gothic" w:hAnsi="Cambria Math"/>
            <w:sz w:val="22"/>
            <w:szCs w:val="22"/>
          </w:rPr>
          <m:t>-(</m:t>
        </m:r>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sSub>
              <m:sSubPr>
                <m:ctrlPr>
                  <w:rPr>
                    <w:rFonts w:ascii="Cambria Math" w:eastAsia="Malgun Gothic" w:hAnsi="Cambria Math"/>
                    <w:i/>
                    <w:sz w:val="22"/>
                    <w:szCs w:val="22"/>
                  </w:rPr>
                </m:ctrlPr>
              </m:sSubPr>
              <m:e>
                <m:r>
                  <w:rPr>
                    <w:rFonts w:ascii="Cambria Math" w:eastAsia="Malgun Gothic" w:hAnsi="Cambria Math"/>
                    <w:sz w:val="22"/>
                    <w:szCs w:val="22"/>
                  </w:rPr>
                  <m:t>y</m:t>
                </m:r>
              </m:e>
              <m:sub>
                <m:r>
                  <w:rPr>
                    <w:rFonts w:ascii="Cambria Math" w:eastAsia="Malgun Gothic" w:hAnsi="Cambria Math"/>
                    <w:sz w:val="22"/>
                    <w:szCs w:val="22"/>
                  </w:rPr>
                  <m:t>i</m:t>
                </m:r>
              </m:sub>
            </m:sSub>
          </m:sub>
          <m:sup>
            <m:r>
              <w:rPr>
                <w:rFonts w:ascii="Cambria Math" w:eastAsia="Malgun Gothic" w:hAnsi="Cambria Math"/>
                <w:sz w:val="22"/>
                <w:szCs w:val="22"/>
              </w:rPr>
              <m:t>SL</m:t>
            </m:r>
          </m:sup>
        </m:sSubSup>
        <m:r>
          <w:rPr>
            <w:rFonts w:ascii="Cambria Math" w:eastAsia="Malgun Gothic" w:hAnsi="Cambria Math"/>
            <w:sz w:val="22"/>
            <w:szCs w:val="22"/>
          </w:rPr>
          <m:t>-</m:t>
        </m:r>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proc,1</m:t>
            </m:r>
          </m:sub>
          <m:sup>
            <m:r>
              <w:rPr>
                <w:rFonts w:ascii="Cambria Math" w:eastAsia="Malgun Gothic" w:hAnsi="Cambria Math"/>
                <w:sz w:val="22"/>
                <w:szCs w:val="22"/>
              </w:rPr>
              <m:t>SL</m:t>
            </m:r>
          </m:sup>
        </m:sSubSup>
        <m:r>
          <w:rPr>
            <w:rFonts w:ascii="Cambria Math" w:eastAsia="Malgun Gothic" w:hAnsi="Cambria Math"/>
            <w:sz w:val="22"/>
            <w:szCs w:val="22"/>
          </w:rPr>
          <m:t>)</m:t>
        </m:r>
      </m:oMath>
      <w:r w:rsidRPr="00E70C21">
        <w:rPr>
          <w:color w:val="000000" w:themeColor="text1"/>
          <w:sz w:val="22"/>
          <w:szCs w:val="22"/>
          <w:lang w:eastAsia="zh-TW"/>
        </w:rPr>
        <w:t xml:space="preserve"> shall be converted to milliseconds, where slot </w:t>
      </w:r>
      <m:oMath>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sSub>
              <m:sSubPr>
                <m:ctrlPr>
                  <w:rPr>
                    <w:rFonts w:ascii="Cambria Math" w:eastAsia="Malgun Gothic" w:hAnsi="Cambria Math"/>
                    <w:i/>
                    <w:sz w:val="22"/>
                    <w:szCs w:val="22"/>
                  </w:rPr>
                </m:ctrlPr>
              </m:sSubPr>
              <m:e>
                <m:r>
                  <w:rPr>
                    <w:rFonts w:ascii="Cambria Math" w:eastAsia="Malgun Gothic" w:hAnsi="Cambria Math"/>
                    <w:sz w:val="22"/>
                    <w:szCs w:val="22"/>
                  </w:rPr>
                  <m:t>y</m:t>
                </m:r>
              </m:e>
              <m:sub>
                <m:r>
                  <w:rPr>
                    <w:rFonts w:ascii="Cambria Math" w:eastAsia="Malgun Gothic" w:hAnsi="Cambria Math"/>
                    <w:sz w:val="22"/>
                    <w:szCs w:val="22"/>
                  </w:rPr>
                  <m:t>L</m:t>
                </m:r>
              </m:sub>
            </m:sSub>
          </m:sub>
          <m:sup>
            <m:r>
              <w:rPr>
                <w:rFonts w:ascii="Cambria Math" w:eastAsia="Malgun Gothic" w:hAnsi="Cambria Math"/>
                <w:sz w:val="22"/>
                <w:szCs w:val="22"/>
              </w:rPr>
              <m:t>SL</m:t>
            </m:r>
          </m:sup>
        </m:sSubSup>
      </m:oMath>
      <w:r w:rsidRPr="00E70C21">
        <w:rPr>
          <w:color w:val="000000" w:themeColor="text1"/>
          <w:sz w:val="22"/>
          <w:szCs w:val="22"/>
          <w:lang w:eastAsia="zh-TW"/>
        </w:rPr>
        <w:t xml:space="preserve"> is the last slot of the </w:t>
      </w:r>
      <m:oMath>
        <m:r>
          <w:rPr>
            <w:rFonts w:ascii="Cambria Math" w:hAnsi="Cambria Math"/>
            <w:color w:val="000000" w:themeColor="text1"/>
            <w:sz w:val="22"/>
            <w:szCs w:val="22"/>
            <w:lang w:eastAsia="zh-TW"/>
          </w:rPr>
          <m:t>Y</m:t>
        </m:r>
      </m:oMath>
      <w:r w:rsidRPr="00E70C21">
        <w:rPr>
          <w:color w:val="000000" w:themeColor="text1"/>
          <w:sz w:val="22"/>
          <w:szCs w:val="22"/>
          <w:lang w:eastAsia="zh-TW"/>
        </w:rPr>
        <w:t xml:space="preserve"> or </w:t>
      </w:r>
      <m:oMath>
        <m:r>
          <w:rPr>
            <w:rFonts w:ascii="Cambria Math" w:hAnsi="Cambria Math"/>
            <w:color w:val="000000" w:themeColor="text1"/>
            <w:sz w:val="22"/>
            <w:szCs w:val="22"/>
            <w:lang w:eastAsia="zh-TW"/>
          </w:rPr>
          <m:t>Y'</m:t>
        </m:r>
      </m:oMath>
      <w:r w:rsidRPr="00E70C21">
        <w:rPr>
          <w:color w:val="000000" w:themeColor="text1"/>
          <w:sz w:val="22"/>
          <w:szCs w:val="22"/>
          <w:lang w:eastAsia="zh-TW"/>
        </w:rPr>
        <w:t xml:space="preserve"> candidate slots. The slot </w:t>
      </w:r>
      <m:oMath>
        <m:sSubSup>
          <m:sSubSupPr>
            <m:ctrlPr>
              <w:rPr>
                <w:rFonts w:ascii="Cambria Math" w:eastAsia="Malgun Gothic" w:hAnsi="Cambria Math"/>
                <w:i/>
                <w:sz w:val="22"/>
                <w:szCs w:val="22"/>
              </w:rPr>
            </m:ctrlPr>
          </m:sSubSupPr>
          <m:e>
            <m:r>
              <w:rPr>
                <w:rFonts w:ascii="Cambria Math" w:eastAsia="Malgun Gothic" w:hAnsi="Cambria Math"/>
                <w:sz w:val="22"/>
                <w:szCs w:val="22"/>
              </w:rPr>
              <m:t>t'</m:t>
            </m:r>
          </m:e>
          <m:sub>
            <m:sSub>
              <m:sSubPr>
                <m:ctrlPr>
                  <w:rPr>
                    <w:rFonts w:ascii="Cambria Math" w:eastAsia="Malgun Gothic" w:hAnsi="Cambria Math"/>
                    <w:i/>
                    <w:sz w:val="22"/>
                    <w:szCs w:val="22"/>
                  </w:rPr>
                </m:ctrlPr>
              </m:sSubPr>
              <m:e>
                <m:r>
                  <w:rPr>
                    <w:rFonts w:ascii="Cambria Math" w:eastAsia="Malgun Gothic" w:hAnsi="Cambria Math"/>
                    <w:sz w:val="22"/>
                    <w:szCs w:val="22"/>
                  </w:rPr>
                  <m:t>y</m:t>
                </m:r>
              </m:e>
              <m:sub>
                <m:r>
                  <w:rPr>
                    <w:rFonts w:ascii="Cambria Math" w:eastAsia="Malgun Gothic" w:hAnsi="Cambria Math"/>
                    <w:sz w:val="22"/>
                    <w:szCs w:val="22"/>
                  </w:rPr>
                  <m:t>i</m:t>
                </m:r>
              </m:sub>
            </m:sSub>
          </m:sub>
          <m:sup>
            <m:r>
              <w:rPr>
                <w:rFonts w:ascii="Cambria Math" w:eastAsia="Malgun Gothic" w:hAnsi="Cambria Math"/>
                <w:sz w:val="22"/>
                <w:szCs w:val="22"/>
              </w:rPr>
              <m:t>SL</m:t>
            </m:r>
          </m:sup>
        </m:sSubSup>
      </m:oMath>
      <w:r w:rsidRPr="00E70C21">
        <w:rPr>
          <w:color w:val="000000" w:themeColor="text1"/>
          <w:sz w:val="22"/>
          <w:szCs w:val="22"/>
          <w:lang w:eastAsia="zh-TW"/>
        </w:rPr>
        <w:t xml:space="preserve"> is the first slot of the selected/remaining set of </w:t>
      </w:r>
      <m:oMath>
        <m:r>
          <w:rPr>
            <w:rFonts w:ascii="Cambria Math" w:hAnsi="Cambria Math"/>
            <w:color w:val="000000" w:themeColor="text1"/>
            <w:sz w:val="22"/>
            <w:szCs w:val="22"/>
            <w:lang w:eastAsia="zh-TW"/>
          </w:rPr>
          <m:t>Y</m:t>
        </m:r>
      </m:oMath>
      <w:r w:rsidRPr="00E70C21">
        <w:rPr>
          <w:color w:val="000000" w:themeColor="text1"/>
          <w:sz w:val="22"/>
          <w:szCs w:val="22"/>
          <w:lang w:eastAsia="zh-TW"/>
        </w:rPr>
        <w:t xml:space="preserve"> or </w:t>
      </w:r>
      <m:oMath>
        <m:r>
          <w:rPr>
            <w:rFonts w:ascii="Cambria Math" w:hAnsi="Cambria Math"/>
            <w:color w:val="000000" w:themeColor="text1"/>
            <w:sz w:val="22"/>
            <w:szCs w:val="22"/>
            <w:lang w:eastAsia="zh-TW"/>
          </w:rPr>
          <m:t>Y'</m:t>
        </m:r>
      </m:oMath>
      <w:r w:rsidRPr="00E70C21">
        <w:rPr>
          <w:color w:val="000000" w:themeColor="text1"/>
          <w:sz w:val="22"/>
          <w:szCs w:val="22"/>
          <w:lang w:eastAsia="zh-TW"/>
        </w:rPr>
        <w:t xml:space="preserve"> candidate slots.</w:t>
      </w:r>
    </w:p>
    <w:p w14:paraId="6CDA3782" w14:textId="1BB202B4" w:rsidR="00E70C21" w:rsidRPr="00CE2E21" w:rsidRDefault="00E70C21" w:rsidP="00E70C21">
      <w:pPr>
        <w:ind w:left="568" w:hanging="284"/>
        <w:rPr>
          <w:rFonts w:eastAsia="Malgun Gothic"/>
          <w:lang w:val="x-none"/>
        </w:rPr>
      </w:pPr>
      <w:r w:rsidRPr="00CE2E21">
        <w:rPr>
          <w:rFonts w:eastAsia="Malgun Gothic"/>
        </w:rPr>
        <w:t>6LTE</w:t>
      </w:r>
      <w:r w:rsidRPr="00CE2E21">
        <w:rPr>
          <w:rFonts w:eastAsia="Malgun Gothic"/>
          <w:lang w:val="x-none"/>
        </w:rPr>
        <w:t>)</w:t>
      </w:r>
      <w:r w:rsidRPr="00CE2E21">
        <w:rPr>
          <w:rFonts w:eastAsia="Malgun Gothic"/>
          <w:lang w:val="x-none"/>
        </w:rPr>
        <w:tab/>
        <w:t xml:space="preserve">In case of </w:t>
      </w:r>
      <w:r w:rsidRPr="00CE2E21">
        <w:rPr>
          <w:rFonts w:eastAsia="Malgun Gothic"/>
        </w:rPr>
        <w:t xml:space="preserve">dynamic </w:t>
      </w:r>
      <w:r w:rsidRPr="00CE2E21">
        <w:rPr>
          <w:rFonts w:eastAsia="Malgun Gothic"/>
          <w:lang w:val="x-none"/>
        </w:rPr>
        <w:t>co-channel coexistence of LTE sidelink and NR sidelink:</w:t>
      </w:r>
      <w:r w:rsidRPr="00CE2E21">
        <w:rPr>
          <w:rFonts w:eastAsia="Malgun Gothic"/>
        </w:rPr>
        <w:t xml:space="preserve"> </w:t>
      </w:r>
      <w:r w:rsidRPr="00CE2E21">
        <w:rPr>
          <w:rFonts w:eastAsia="Malgun Gothic" w:hint="eastAsia"/>
          <w:lang w:val="x-none"/>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eastAsia="Malgun Gothic" w:hint="eastAsia"/>
          <w:lang w:val="x-none"/>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eastAsia="Malgun Gothic" w:hint="eastAsia"/>
          <w:lang w:val="x-none"/>
        </w:rPr>
        <w:t xml:space="preserve"> if all the following conditions</w:t>
      </w:r>
      <w:r w:rsidRPr="00CE2E21">
        <w:rPr>
          <w:rFonts w:eastAsia="Malgun Gothic"/>
        </w:rPr>
        <w:t xml:space="preserve"> are met</w:t>
      </w:r>
      <w:r w:rsidRPr="00CE2E21">
        <w:rPr>
          <w:rFonts w:eastAsia="Malgun Gothic" w:hint="eastAsia"/>
          <w:lang w:val="x-none"/>
        </w:rPr>
        <w:t>:</w:t>
      </w:r>
    </w:p>
    <w:p w14:paraId="0A90552A" w14:textId="64C14BDF" w:rsidR="00E70C21" w:rsidRPr="00CE2E21" w:rsidRDefault="00E70C21" w:rsidP="00E70C21">
      <w:pPr>
        <w:ind w:left="851" w:hanging="284"/>
        <w:rPr>
          <w:rFonts w:eastAsia="Malgun Gothic"/>
        </w:rPr>
      </w:pPr>
      <w:r w:rsidRPr="00CE2E21">
        <w:rPr>
          <w:rFonts w:eastAsia="Malgun Gothic"/>
          <w:lang w:val="x-none"/>
        </w:rPr>
        <w:t>a)</w:t>
      </w:r>
      <w:r w:rsidRPr="00CE2E21">
        <w:rPr>
          <w:rFonts w:eastAsia="Malgun Gothic"/>
          <w:lang w:val="x-none"/>
        </w:rPr>
        <w:tab/>
      </w:r>
      <w:r w:rsidRPr="00CE2E21">
        <w:rPr>
          <w:rFonts w:eastAsia="Malgun Gothic" w:hint="eastAsia"/>
          <w:lang w:val="x-none"/>
        </w:rPr>
        <w:t xml:space="preserve">an </w:t>
      </w:r>
      <w:r w:rsidRPr="00CE2E21">
        <w:rPr>
          <w:rFonts w:eastAsia="Malgun Gothic"/>
        </w:rPr>
        <w:t xml:space="preserve">LTE </w:t>
      </w:r>
      <w:r w:rsidRPr="00CE2E21">
        <w:rPr>
          <w:rFonts w:eastAsia="Malgun Gothic" w:hint="eastAsia"/>
          <w:lang w:val="x-none"/>
        </w:rPr>
        <w:t xml:space="preserve">SCI format </w:t>
      </w:r>
      <w:r w:rsidRPr="00CE2E21">
        <w:rPr>
          <w:rFonts w:eastAsia="Malgun Gothic"/>
          <w:lang w:val="x-none"/>
        </w:rPr>
        <w:t>1</w:t>
      </w:r>
      <w:r w:rsidRPr="00CE2E21">
        <w:rPr>
          <w:rFonts w:eastAsia="Malgun Gothic" w:hint="eastAsia"/>
          <w:lang w:val="x-none"/>
        </w:rPr>
        <w:t xml:space="preserve"> </w:t>
      </w:r>
      <w:r>
        <w:rPr>
          <w:rFonts w:eastAsia="Malgun Gothic"/>
        </w:rPr>
        <w:t xml:space="preserve">is received </w:t>
      </w:r>
      <w:r w:rsidRPr="00CE2E21">
        <w:rPr>
          <w:rFonts w:eastAsia="Malgun Gothic" w:hint="eastAsia"/>
          <w:lang w:val="x-none"/>
        </w:rPr>
        <w:t xml:space="preserve">in </w:t>
      </w:r>
      <w:r w:rsidRPr="00CE2E21">
        <w:rPr>
          <w:rFonts w:eastAsia="Malgun Gothic"/>
        </w:rPr>
        <w:t>LTE subframe</w:t>
      </w:r>
      <w:r w:rsidRPr="00CE2E21">
        <w:rPr>
          <w:rFonts w:eastAsia="Malgun Gothic" w:hint="eastAsia"/>
          <w:lang w:val="x-none"/>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LTESL</m:t>
            </m:r>
          </m:sup>
        </m:sSubSup>
      </m:oMath>
      <w:r w:rsidRPr="00CE2E21">
        <w:rPr>
          <w:rFonts w:eastAsia="Malgun Gothic" w:hint="eastAsia"/>
          <w:lang w:val="x-none"/>
        </w:rPr>
        <w:t>, and</w:t>
      </w:r>
      <w:r w:rsidRPr="00CE2E21">
        <w:rPr>
          <w:rFonts w:eastAsia="Malgun Gothic"/>
        </w:rPr>
        <w:t xml:space="preserve"> the</w:t>
      </w:r>
      <w:r w:rsidRPr="00CE2E21">
        <w:rPr>
          <w:rFonts w:eastAsia="Malgun Gothic" w:hint="eastAsia"/>
          <w:lang w:val="x-none"/>
        </w:rPr>
        <w:t xml:space="preserve"> </w:t>
      </w:r>
      <w:r w:rsidRPr="00CE2E21">
        <w:rPr>
          <w:rFonts w:eastAsia="Malgun Gothic"/>
        </w:rPr>
        <w:t>'</w:t>
      </w:r>
      <w:r w:rsidRPr="00CE2E21">
        <w:rPr>
          <w:rFonts w:eastAsia="Malgun Gothic"/>
          <w:i/>
          <w:iCs/>
          <w:lang w:val="x-none"/>
        </w:rPr>
        <w:t>Resource reservation</w:t>
      </w:r>
      <w:r w:rsidRPr="00CE2E21">
        <w:rPr>
          <w:rFonts w:eastAsia="Malgun Gothic"/>
          <w:i/>
          <w:iCs/>
        </w:rPr>
        <w:t>'</w:t>
      </w:r>
      <w:r w:rsidRPr="00CE2E21">
        <w:rPr>
          <w:rFonts w:eastAsia="Malgun Gothic"/>
          <w:lang w:val="x-none"/>
        </w:rPr>
        <w:t xml:space="preserve"> field</w:t>
      </w:r>
      <w:r w:rsidRPr="00CE2E21">
        <w:rPr>
          <w:rFonts w:eastAsia="Malgun Gothic"/>
        </w:rPr>
        <w:t xml:space="preserve"> </w:t>
      </w:r>
      <w:r w:rsidRPr="00CE2E21">
        <w:rPr>
          <w:rFonts w:eastAsia="Malgun Gothic" w:hint="eastAsia"/>
          <w:lang w:val="x-none"/>
        </w:rPr>
        <w:t xml:space="preserve">and </w:t>
      </w:r>
      <w:r w:rsidRPr="00CE2E21">
        <w:rPr>
          <w:rFonts w:eastAsia="Malgun Gothic"/>
        </w:rPr>
        <w:t>'</w:t>
      </w:r>
      <w:r w:rsidRPr="00CE2E21">
        <w:rPr>
          <w:rFonts w:eastAsia="Malgun Gothic" w:hint="eastAsia"/>
          <w:i/>
          <w:iCs/>
          <w:lang w:val="x-none"/>
        </w:rPr>
        <w:t>Priority</w:t>
      </w:r>
      <w:r w:rsidRPr="00CE2E21">
        <w:rPr>
          <w:rFonts w:eastAsia="Malgun Gothic"/>
        </w:rPr>
        <w:t>'</w:t>
      </w:r>
      <w:r w:rsidRPr="00CE2E21">
        <w:rPr>
          <w:rFonts w:eastAsia="Malgun Gothic" w:hint="eastAsia"/>
          <w:lang w:val="x-none"/>
        </w:rPr>
        <w:t xml:space="preserve"> field</w:t>
      </w:r>
      <w:r w:rsidRPr="00CE2E21">
        <w:rPr>
          <w:rFonts w:eastAsia="Malgun Gothic"/>
          <w:lang w:val="x-none"/>
        </w:rPr>
        <w:t xml:space="preserve"> in the </w:t>
      </w:r>
      <w:r w:rsidRPr="00CE2E21">
        <w:rPr>
          <w:rFonts w:eastAsia="Malgun Gothic" w:hint="eastAsia"/>
          <w:lang w:val="x-none"/>
        </w:rPr>
        <w:t xml:space="preserve">received </w:t>
      </w:r>
      <w:r w:rsidRPr="00CE2E21">
        <w:rPr>
          <w:rFonts w:eastAsia="Malgun Gothic"/>
        </w:rPr>
        <w:t xml:space="preserve">LTE </w:t>
      </w:r>
      <w:r w:rsidRPr="00CE2E21">
        <w:rPr>
          <w:rFonts w:eastAsia="Malgun Gothic"/>
          <w:lang w:val="x-none"/>
        </w:rPr>
        <w:t xml:space="preserve">SCI format 1 </w:t>
      </w:r>
      <w:r w:rsidRPr="00CE2E21">
        <w:rPr>
          <w:rFonts w:eastAsia="Malgun Gothic" w:hint="eastAsia"/>
          <w:lang w:val="x-none"/>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CE2E21">
        <w:rPr>
          <w:rFonts w:eastAsia="Malgun Gothic" w:hint="eastAsia"/>
          <w:lang w:val="x-none"/>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eastAsia="Malgun Gothic" w:hint="eastAsia"/>
          <w:lang w:val="x-none"/>
        </w:rPr>
        <w:t xml:space="preserve">, respectively according to Clause </w:t>
      </w:r>
      <w:r w:rsidRPr="00CE2E21">
        <w:rPr>
          <w:rFonts w:eastAsia="Malgun Gothic"/>
        </w:rPr>
        <w:t>14.2.1</w:t>
      </w:r>
      <w:r w:rsidRPr="00CE2E21">
        <w:rPr>
          <w:rFonts w:eastAsia="Malgun Gothic"/>
          <w:lang w:val="x-none"/>
        </w:rPr>
        <w:t xml:space="preserve"> in [</w:t>
      </w:r>
      <w:r w:rsidRPr="00CE2E21">
        <w:rPr>
          <w:rFonts w:eastAsia="Malgun Gothic"/>
        </w:rPr>
        <w:t>19</w:t>
      </w:r>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 xml:space="preserve">, where LTE subframes are indexed according to Clause 14.1.5 in </w:t>
      </w:r>
      <w:r w:rsidRPr="00CE2E21">
        <w:rPr>
          <w:rFonts w:eastAsia="Malgun Gothic"/>
          <w:lang w:val="x-none"/>
        </w:rPr>
        <w:t>[</w:t>
      </w:r>
      <w:r w:rsidRPr="00CE2E21">
        <w:rPr>
          <w:rFonts w:eastAsia="Malgun Gothic"/>
        </w:rPr>
        <w:t>19</w:t>
      </w:r>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w:t>
      </w:r>
    </w:p>
    <w:p w14:paraId="5E1FE520" w14:textId="13DF525F" w:rsidR="00E70C21" w:rsidRPr="00CE2E21" w:rsidRDefault="00E70C21" w:rsidP="00E70C21">
      <w:pPr>
        <w:ind w:left="851" w:hanging="284"/>
        <w:rPr>
          <w:rFonts w:eastAsia="Malgun Gothic"/>
          <w:lang w:val="x-none"/>
        </w:rPr>
      </w:pPr>
      <w:r w:rsidRPr="00CE2E21">
        <w:rPr>
          <w:rFonts w:eastAsia="Malgun Gothic"/>
          <w:lang w:val="x-none"/>
        </w:rPr>
        <w:t>b)</w:t>
      </w:r>
      <w:r w:rsidRPr="00CE2E21">
        <w:rPr>
          <w:rFonts w:eastAsia="Malgun Gothic"/>
          <w:lang w:val="x-none"/>
        </w:rPr>
        <w:tab/>
        <w:t xml:space="preserve">the </w:t>
      </w:r>
      <w:r w:rsidRPr="00CE2E21">
        <w:rPr>
          <w:rFonts w:eastAsia="Malgun Gothic"/>
        </w:rPr>
        <w:t>LTE PSSCH-RSRP measurement</w:t>
      </w:r>
      <w:r w:rsidRPr="00CE2E21">
        <w:rPr>
          <w:rFonts w:eastAsia="Malgun Gothic"/>
          <w:lang w:val="x-none"/>
        </w:rPr>
        <w:t xml:space="preserve"> </w:t>
      </w:r>
      <w:r w:rsidRPr="00CE2E21">
        <w:rPr>
          <w:rFonts w:eastAsia="Malgun Gothic"/>
        </w:rPr>
        <w:t xml:space="preserve">according to </w:t>
      </w:r>
      <w:r w:rsidRPr="00CE2E21">
        <w:rPr>
          <w:rFonts w:eastAsia="Malgun Gothic"/>
          <w:lang w:val="x-none"/>
        </w:rPr>
        <w:t>the received</w:t>
      </w:r>
      <w:r w:rsidRPr="00CE2E21">
        <w:rPr>
          <w:rFonts w:eastAsia="Malgun Gothic"/>
        </w:rPr>
        <w:t xml:space="preserve"> LTE</w:t>
      </w:r>
      <w:r w:rsidRPr="00CE2E21">
        <w:rPr>
          <w:rFonts w:eastAsia="Malgun Gothic"/>
          <w:lang w:val="x-none"/>
        </w:rPr>
        <w:t xml:space="preserve"> SCI format </w:t>
      </w:r>
      <w:r w:rsidRPr="00CE2E21">
        <w:rPr>
          <w:rFonts w:eastAsia="Malgun Gothic"/>
        </w:rPr>
        <w:t>1</w:t>
      </w:r>
      <w:r w:rsidRPr="00CE2E21">
        <w:rPr>
          <w:rFonts w:eastAsia="Malgun Gothic"/>
          <w:lang w:val="x-none"/>
        </w:rPr>
        <w:t xml:space="preserve"> </w:t>
      </w:r>
      <w:r w:rsidRPr="00CE2E21">
        <w:rPr>
          <w:rFonts w:eastAsia="Malgun Gothic" w:hint="eastAsia"/>
          <w:lang w:val="x-none"/>
        </w:rPr>
        <w:t xml:space="preserve">is higher than </w:t>
      </w:r>
      <m:oMath>
        <m:r>
          <w:rPr>
            <w:rFonts w:ascii="Cambria Math"/>
            <w:lang w:eastAsia="en-GB"/>
          </w:rPr>
          <m:t>T</m:t>
        </m:r>
        <m:r>
          <w:rPr>
            <w:rFonts w:ascii="Cambria Math" w:hAnsi="Cambria Math"/>
            <w:lang w:eastAsia="en-GB"/>
          </w:rPr>
          <m:t>hLTE</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08A5F7A9" w14:textId="254D7A5D" w:rsidR="00E70C21" w:rsidRPr="00F05435" w:rsidRDefault="00E70C21" w:rsidP="00E70C21">
      <w:pPr>
        <w:ind w:left="851" w:hanging="284"/>
        <w:rPr>
          <w:rFonts w:eastAsia="Malgun Gothic"/>
          <w:color w:val="000000"/>
        </w:rPr>
      </w:pPr>
      <w:r w:rsidRPr="00137C5D">
        <w:rPr>
          <w:rFonts w:eastAsia="Malgun Gothic"/>
          <w:color w:val="000000"/>
          <w:lang w:val="x-none"/>
        </w:rPr>
        <w:t>c)</w:t>
      </w:r>
      <w:r w:rsidRPr="00137C5D">
        <w:rPr>
          <w:rFonts w:eastAsia="Malgun Gothic"/>
          <w:color w:val="000000"/>
          <w:lang w:val="x-none"/>
        </w:rPr>
        <w:tab/>
        <w:t xml:space="preserve">the SCI format received in </w:t>
      </w:r>
      <w:r w:rsidRPr="00137C5D">
        <w:rPr>
          <w:rFonts w:eastAsia="Malgun Gothic"/>
          <w:color w:val="000000"/>
        </w:rPr>
        <w:t xml:space="preserve">LTE subframe </w:t>
      </w:r>
      <w:r w:rsidRPr="00137C5D">
        <w:rPr>
          <w:rFonts w:eastAsia="Malgun Gothic"/>
          <w:color w:val="000000"/>
          <w:lang w:val="x-none"/>
        </w:rPr>
        <w:t xml:space="preserve"> </w:t>
      </w:r>
      <m:oMath>
        <m:sSubSup>
          <m:sSubSupPr>
            <m:ctrlPr>
              <w:rPr>
                <w:rFonts w:ascii="Cambria Math" w:eastAsia="Malgun Gothic" w:hAnsi="Cambria Math"/>
                <w:i/>
                <w:color w:val="000000"/>
              </w:rPr>
            </m:ctrlPr>
          </m:sSubSupPr>
          <m:e>
            <m:r>
              <w:rPr>
                <w:rFonts w:ascii="Cambria Math" w:eastAsia="Malgun Gothic" w:hAnsi="Cambria Math"/>
                <w:color w:val="000000"/>
              </w:rPr>
              <m:t>t</m:t>
            </m:r>
          </m:e>
          <m:sub>
            <m:r>
              <w:rPr>
                <w:rFonts w:ascii="Cambria Math" w:eastAsia="Malgun Gothic" w:hAnsi="Cambria Math"/>
                <w:color w:val="000000"/>
              </w:rPr>
              <m:t>m</m:t>
            </m:r>
          </m:sub>
          <m:sup>
            <m:r>
              <w:rPr>
                <w:rFonts w:ascii="Cambria Math" w:eastAsia="Malgun Gothic" w:hAnsi="Cambria Math"/>
                <w:color w:val="000000"/>
              </w:rPr>
              <m:t>LTESL</m:t>
            </m:r>
          </m:sup>
        </m:sSubSup>
        <m:r>
          <w:rPr>
            <w:rFonts w:ascii="Cambria Math" w:eastAsia="Malgun Gothic" w:hAnsi="Cambria Math"/>
            <w:color w:val="000000"/>
          </w:rPr>
          <m:t xml:space="preserve"> </m:t>
        </m:r>
      </m:oMath>
      <w:r w:rsidRPr="00137C5D">
        <w:rPr>
          <w:rFonts w:eastAsia="Malgun Gothic"/>
          <w:color w:val="000000"/>
          <w:lang w:val="x-none"/>
        </w:rPr>
        <w:t xml:space="preserve">or the same SCI format which is assumed to be received in </w:t>
      </w:r>
      <w:r w:rsidRPr="00137C5D">
        <w:rPr>
          <w:rFonts w:eastAsia="Malgun Gothic"/>
          <w:color w:val="000000"/>
        </w:rPr>
        <w:t>LTE subframe</w:t>
      </w:r>
      <w:r w:rsidRPr="00137C5D">
        <w:rPr>
          <w:rFonts w:eastAsia="Malgun Gothic"/>
          <w:color w:val="000000"/>
          <w:lang w:val="x-none"/>
        </w:rPr>
        <w:t xml:space="preserve">(s) </w:t>
      </w:r>
      <m:oMath>
        <m:sSubSup>
          <m:sSubSupPr>
            <m:ctrlPr>
              <w:rPr>
                <w:rFonts w:ascii="Cambria Math" w:eastAsia="Malgun Gothic" w:hAnsi="Cambria Math"/>
                <w:i/>
                <w:color w:val="000000"/>
              </w:rPr>
            </m:ctrlPr>
          </m:sSubSupPr>
          <m:e>
            <m:r>
              <w:rPr>
                <w:rFonts w:ascii="Cambria Math" w:eastAsia="Malgun Gothic" w:hAnsi="Cambria Math"/>
                <w:color w:val="000000"/>
              </w:rPr>
              <m:t>t</m:t>
            </m:r>
          </m:e>
          <m:sub>
            <m:r>
              <w:rPr>
                <w:rFonts w:ascii="Cambria Math" w:eastAsia="Malgun Gothic" w:hAnsi="Cambria Math"/>
                <w:color w:val="000000"/>
              </w:rPr>
              <m:t>m</m:t>
            </m:r>
            <m:r>
              <w:rPr>
                <w:rFonts w:ascii="Cambria Math" w:hAnsi="Cambria Math"/>
                <w:color w:val="000000"/>
                <w:lang w:eastAsia="en-GB"/>
              </w:rPr>
              <m:t>+q</m:t>
            </m:r>
            <m:r>
              <m:rPr>
                <m:sty m:val="p"/>
              </m:rP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P</m:t>
                </m:r>
                <m:ctrlPr>
                  <w:rPr>
                    <w:rFonts w:ascii="Cambria Math" w:hAnsi="Cambria Math"/>
                    <w:color w:val="000000"/>
                    <w:lang w:eastAsia="en-GB"/>
                  </w:rPr>
                </m:ctrlPr>
              </m:e>
              <m:sub>
                <m:r>
                  <w:rPr>
                    <w:rFonts w:ascii="Cambria Math" w:hAnsi="Cambria Math"/>
                    <w:color w:val="000000"/>
                    <w:lang w:eastAsia="en-GB"/>
                  </w:rPr>
                  <m:t>rsvp</m:t>
                </m:r>
                <m:r>
                  <m:rPr>
                    <m:lit/>
                  </m:rPr>
                  <w:rPr>
                    <w:rFonts w:ascii="Cambria Math" w:hAnsi="Cambria Math"/>
                    <w:color w:val="000000"/>
                    <w:lang w:eastAsia="en-GB"/>
                  </w:rPr>
                  <m:t>_</m:t>
                </m:r>
                <m:r>
                  <w:rPr>
                    <w:rFonts w:ascii="Cambria Math" w:hAnsi="Cambria Math"/>
                    <w:color w:val="000000"/>
                    <w:lang w:eastAsia="en-GB"/>
                  </w:rPr>
                  <m:t>RX</m:t>
                </m:r>
              </m:sub>
              <m:sup>
                <m:r>
                  <m:rPr>
                    <m:sty m:val="p"/>
                  </m:rPr>
                  <w:rPr>
                    <w:rFonts w:ascii="Cambria Math" w:hAnsi="Cambria Math" w:hint="eastAsia"/>
                    <w:color w:val="000000"/>
                    <w:lang w:eastAsia="en-GB"/>
                  </w:rPr>
                  <m:t>'</m:t>
                </m:r>
              </m:sup>
            </m:sSubSup>
          </m:sub>
          <m:sup>
            <m:r>
              <w:rPr>
                <w:rFonts w:ascii="Cambria Math" w:eastAsia="Malgun Gothic" w:hAnsi="Cambria Math"/>
                <w:color w:val="000000"/>
              </w:rPr>
              <m:t>LTESL</m:t>
            </m:r>
          </m:sup>
        </m:sSubSup>
      </m:oMath>
      <w:r w:rsidRPr="00137C5D">
        <w:rPr>
          <w:rFonts w:eastAsia="Malgun Gothic"/>
          <w:color w:val="000000"/>
          <w:lang w:val="x-none"/>
        </w:rPr>
        <w:t xml:space="preserve"> determines according to clause 14.1.1.4C</w:t>
      </w:r>
      <w:r w:rsidRPr="00137C5D">
        <w:rPr>
          <w:rFonts w:eastAsia="Malgun Gothic"/>
          <w:color w:val="000000"/>
        </w:rPr>
        <w:t xml:space="preserve"> or clause 14.2.4 in [19, TS 36.213] </w:t>
      </w:r>
      <w:r w:rsidRPr="00137C5D">
        <w:rPr>
          <w:rFonts w:eastAsia="Malgun Gothic"/>
          <w:color w:val="000000"/>
          <w:lang w:val="x-none"/>
        </w:rPr>
        <w:t xml:space="preserve">the set of </w:t>
      </w:r>
      <w:r w:rsidRPr="00137C5D">
        <w:rPr>
          <w:rFonts w:eastAsia="Malgun Gothic"/>
          <w:color w:val="000000"/>
        </w:rPr>
        <w:t xml:space="preserve">LTE </w:t>
      </w:r>
      <w:r w:rsidRPr="00137C5D">
        <w:rPr>
          <w:rFonts w:eastAsia="Malgun Gothic"/>
          <w:color w:val="000000"/>
          <w:lang w:val="x-none"/>
        </w:rPr>
        <w:t xml:space="preserve">resource blocks and </w:t>
      </w:r>
      <w:r w:rsidRPr="00137C5D">
        <w:rPr>
          <w:rFonts w:eastAsia="Malgun Gothic"/>
          <w:color w:val="000000"/>
        </w:rPr>
        <w:t>LTE subframes</w:t>
      </w:r>
      <w:r w:rsidRPr="00137C5D">
        <w:rPr>
          <w:rFonts w:eastAsia="Malgun Gothic"/>
          <w:color w:val="000000"/>
          <w:lang w:val="x-none"/>
        </w:rPr>
        <w:t xml:space="preserve"> which overlaps with </w:t>
      </w:r>
      <m:oMath>
        <m:sSub>
          <m:sSubPr>
            <m:ctrlPr>
              <w:rPr>
                <w:rFonts w:ascii="Cambria Math" w:hAnsi="Cambria Math"/>
                <w:i/>
                <w:color w:val="000000"/>
                <w:lang w:eastAsia="en-GB"/>
              </w:rPr>
            </m:ctrlPr>
          </m:sSubPr>
          <m:e>
            <m:r>
              <w:rPr>
                <w:rFonts w:ascii="Cambria Math" w:hAnsi="Cambria Math"/>
                <w:color w:val="000000"/>
                <w:lang w:eastAsia="en-GB"/>
              </w:rPr>
              <m:t>R</m:t>
            </m:r>
          </m:e>
          <m:sub>
            <m:r>
              <w:rPr>
                <w:rFonts w:ascii="Cambria Math" w:hAnsi="Cambria Math"/>
                <w:color w:val="000000"/>
                <w:lang w:eastAsia="en-GB"/>
              </w:rPr>
              <m:t>x,y+j×</m:t>
            </m:r>
            <m:sSubSup>
              <m:sSubSupPr>
                <m:ctrlPr>
                  <w:rPr>
                    <w:rFonts w:ascii="Cambria Math" w:hAnsi="Cambria Math"/>
                    <w:i/>
                    <w:color w:val="000000"/>
                    <w:lang w:eastAsia="en-GB"/>
                  </w:rPr>
                </m:ctrlPr>
              </m:sSubSupPr>
              <m:e>
                <m:r>
                  <w:rPr>
                    <w:rFonts w:ascii="Cambria Math" w:hAnsi="Cambria Math"/>
                    <w:color w:val="000000"/>
                    <w:lang w:eastAsia="en-GB"/>
                  </w:rPr>
                  <m:t>P</m:t>
                </m:r>
              </m:e>
              <m:sub>
                <m:r>
                  <w:rPr>
                    <w:rFonts w:ascii="Cambria Math" w:hAnsi="Cambria Math"/>
                    <w:color w:val="000000"/>
                    <w:lang w:eastAsia="en-GB"/>
                  </w:rPr>
                  <m:t>rsv</m:t>
                </m:r>
                <m:sSub>
                  <m:sSubPr>
                    <m:ctrlPr>
                      <w:rPr>
                        <w:rFonts w:ascii="Cambria Math" w:hAnsi="Cambria Math"/>
                        <w:i/>
                        <w:color w:val="000000"/>
                        <w:lang w:eastAsia="en-GB"/>
                      </w:rPr>
                    </m:ctrlPr>
                  </m:sSubPr>
                  <m:e>
                    <m:r>
                      <w:rPr>
                        <w:rFonts w:ascii="Cambria Math" w:hAnsi="Cambria Math"/>
                        <w:color w:val="000000"/>
                        <w:lang w:eastAsia="en-GB"/>
                      </w:rPr>
                      <m:t>p</m:t>
                    </m:r>
                  </m:e>
                  <m:sub>
                    <m:r>
                      <w:rPr>
                        <w:rFonts w:ascii="Cambria Math" w:hAnsi="Cambria Math"/>
                        <w:color w:val="000000"/>
                        <w:lang w:eastAsia="en-GB"/>
                      </w:rPr>
                      <m:t>TX</m:t>
                    </m:r>
                  </m:sub>
                </m:sSub>
              </m:sub>
              <m:sup>
                <m:r>
                  <w:rPr>
                    <w:rFonts w:ascii="Cambria Math" w:hAnsi="Cambria Math" w:hint="eastAsia"/>
                    <w:color w:val="000000"/>
                    <w:lang w:eastAsia="en-GB"/>
                  </w:rPr>
                  <m:t>'</m:t>
                </m:r>
              </m:sup>
            </m:sSubSup>
          </m:sub>
        </m:sSub>
      </m:oMath>
      <w:r w:rsidRPr="00137C5D">
        <w:rPr>
          <w:rFonts w:eastAsia="Malgun Gothic"/>
          <w:color w:val="000000"/>
          <w:lang w:val="x-none"/>
        </w:rPr>
        <w:t xml:space="preserve"> for </w:t>
      </w:r>
      <w:r w:rsidRPr="00137C5D">
        <w:rPr>
          <w:rFonts w:eastAsia="Malgun Gothic"/>
          <w:i/>
          <w:color w:val="000000"/>
          <w:lang w:val="x-none"/>
        </w:rPr>
        <w:t>q</w:t>
      </w:r>
      <w:r w:rsidRPr="00137C5D">
        <w:rPr>
          <w:rFonts w:eastAsia="Malgun Gothic"/>
          <w:color w:val="000000"/>
          <w:lang w:val="x-none"/>
        </w:rPr>
        <w:t xml:space="preserve">=1, 2, …, </w:t>
      </w:r>
      <w:r w:rsidRPr="00137C5D">
        <w:rPr>
          <w:rFonts w:eastAsia="Malgun Gothic"/>
          <w:i/>
          <w:color w:val="000000"/>
          <w:lang w:val="x-none"/>
        </w:rPr>
        <w:t>Q</w:t>
      </w:r>
      <w:r w:rsidRPr="00137C5D">
        <w:rPr>
          <w:rFonts w:eastAsia="Malgun Gothic"/>
          <w:color w:val="000000"/>
          <w:lang w:val="x-none"/>
        </w:rPr>
        <w:t xml:space="preserve"> and </w:t>
      </w:r>
      <w:r w:rsidRPr="00137C5D">
        <w:rPr>
          <w:rFonts w:eastAsia="Malgun Gothic"/>
          <w:i/>
          <w:color w:val="000000"/>
          <w:lang w:val="x-none"/>
        </w:rPr>
        <w:t>j=</w:t>
      </w:r>
      <w:r w:rsidRPr="00137C5D">
        <w:rPr>
          <w:rFonts w:eastAsia="Malgun Gothic"/>
          <w:color w:val="000000"/>
          <w:lang w:val="x-none"/>
        </w:rPr>
        <w:t xml:space="preserve">0, 1, …, </w:t>
      </w:r>
      <m:oMath>
        <m:sSub>
          <m:sSubPr>
            <m:ctrlPr>
              <w:rPr>
                <w:rFonts w:ascii="Cambria Math" w:hAnsi="Cambria Math"/>
                <w:i/>
                <w:color w:val="000000"/>
                <w:lang w:eastAsia="en-GB"/>
              </w:rPr>
            </m:ctrlPr>
          </m:sSubPr>
          <m:e>
            <m:r>
              <w:rPr>
                <w:rFonts w:ascii="Cambria Math" w:hAnsi="Cambria Math"/>
                <w:color w:val="000000"/>
                <w:lang w:eastAsia="en-GB"/>
              </w:rPr>
              <m:t>C</m:t>
            </m:r>
          </m:e>
          <m:sub>
            <m:r>
              <w:rPr>
                <w:rFonts w:ascii="Cambria Math" w:hAnsi="Cambria Math"/>
                <w:color w:val="000000"/>
                <w:lang w:eastAsia="en-GB"/>
              </w:rPr>
              <m:t>resel</m:t>
            </m:r>
          </m:sub>
        </m:sSub>
        <m:r>
          <w:rPr>
            <w:rFonts w:ascii="Cambria Math" w:hAnsi="Cambria Math"/>
            <w:color w:val="000000"/>
            <w:lang w:eastAsia="en-GB"/>
          </w:rPr>
          <m:t>-1</m:t>
        </m:r>
      </m:oMath>
      <w:r w:rsidRPr="00137C5D">
        <w:rPr>
          <w:rFonts w:eastAsia="Malgun Gothic"/>
          <w:color w:val="000000"/>
          <w:lang w:val="x-none"/>
        </w:rPr>
        <w:t xml:space="preserve">. Here, </w:t>
      </w:r>
      <m:oMath>
        <m:sSubSup>
          <m:sSubSupPr>
            <m:ctrlPr>
              <w:rPr>
                <w:rFonts w:ascii="Cambria Math" w:hAnsi="Cambria Math"/>
                <w:i/>
                <w:color w:val="000000"/>
                <w:lang w:eastAsia="en-GB"/>
              </w:rPr>
            </m:ctrlPr>
          </m:sSubSupPr>
          <m:e>
            <m:r>
              <w:rPr>
                <w:rFonts w:ascii="Cambria Math" w:hAnsi="Cambria Math"/>
                <w:color w:val="000000"/>
                <w:lang w:eastAsia="en-GB"/>
              </w:rPr>
              <m:t>P</m:t>
            </m:r>
            <m:ctrlPr>
              <w:rPr>
                <w:rFonts w:ascii="Cambria Math" w:hAnsi="Cambria Math"/>
                <w:color w:val="000000"/>
                <w:lang w:eastAsia="en-GB"/>
              </w:rPr>
            </m:ctrlPr>
          </m:e>
          <m:sub>
            <m:r>
              <w:rPr>
                <w:rFonts w:ascii="Cambria Math" w:hAnsi="Cambria Math"/>
                <w:color w:val="000000"/>
                <w:lang w:eastAsia="en-GB"/>
              </w:rPr>
              <m:t>rsvp</m:t>
            </m:r>
            <m:r>
              <m:rPr>
                <m:lit/>
              </m:rPr>
              <w:rPr>
                <w:rFonts w:ascii="Cambria Math" w:hAnsi="Cambria Math"/>
                <w:color w:val="000000"/>
                <w:lang w:eastAsia="en-GB"/>
              </w:rPr>
              <m:t>_</m:t>
            </m:r>
            <m:r>
              <w:rPr>
                <w:rFonts w:ascii="Cambria Math" w:hAnsi="Cambria Math"/>
                <w:color w:val="000000"/>
                <w:lang w:eastAsia="en-GB"/>
              </w:rPr>
              <m:t>RX</m:t>
            </m:r>
          </m:sub>
          <m:sup>
            <m:r>
              <m:rPr>
                <m:sty m:val="p"/>
              </m:rPr>
              <w:rPr>
                <w:rFonts w:ascii="Cambria Math" w:hAnsi="Cambria Math" w:hint="eastAsia"/>
                <w:color w:val="000000"/>
                <w:lang w:eastAsia="en-GB"/>
              </w:rPr>
              <m:t>'</m:t>
            </m:r>
          </m:sup>
        </m:sSubSup>
      </m:oMath>
      <w:r w:rsidRPr="00F05435">
        <w:rPr>
          <w:rFonts w:eastAsia="Malgun Gothic"/>
          <w:color w:val="000000"/>
          <w:lang w:val="x-none" w:eastAsia="en-GB"/>
        </w:rPr>
        <w:t xml:space="preserve"> is </w:t>
      </w:r>
      <m:oMath>
        <m:sSub>
          <m:sSubPr>
            <m:ctrlPr>
              <w:rPr>
                <w:rFonts w:ascii="Cambria Math" w:hAnsi="Cambria Math"/>
                <w:i/>
                <w:color w:val="000000"/>
              </w:rPr>
            </m:ctrlPr>
          </m:sSubPr>
          <m:e>
            <m:r>
              <w:rPr>
                <w:rFonts w:ascii="Cambria Math"/>
                <w:color w:val="000000"/>
              </w:rPr>
              <m:t>P</m:t>
            </m:r>
          </m:e>
          <m:sub>
            <m:r>
              <w:rPr>
                <w:rFonts w:ascii="Cambria Math"/>
                <w:color w:val="000000"/>
              </w:rPr>
              <m:t>step</m:t>
            </m:r>
          </m:sub>
        </m:sSub>
        <m:r>
          <w:rPr>
            <w:rFonts w:ascii="Cambria Math"/>
            <w:color w:val="000000"/>
          </w:rPr>
          <m:t>×</m:t>
        </m:r>
        <m:sSub>
          <m:sSubPr>
            <m:ctrlPr>
              <w:rPr>
                <w:rFonts w:ascii="Cambria Math" w:hAnsi="Cambria Math"/>
                <w:i/>
                <w:color w:val="000000"/>
              </w:rPr>
            </m:ctrlPr>
          </m:sSubPr>
          <m:e>
            <m:r>
              <w:rPr>
                <w:rFonts w:ascii="Cambria Math"/>
                <w:color w:val="000000"/>
              </w:rPr>
              <m:t>P</m:t>
            </m:r>
          </m:e>
          <m:sub>
            <m:r>
              <w:rPr>
                <w:rFonts w:ascii="Cambria Math"/>
                <w:color w:val="000000"/>
              </w:rPr>
              <m:t>rsvp_RX</m:t>
            </m:r>
          </m:sub>
        </m:sSub>
      </m:oMath>
      <w:r w:rsidRPr="00F05435">
        <w:rPr>
          <w:rFonts w:eastAsia="Malgun Gothic"/>
          <w:color w:val="000000"/>
          <w:lang w:eastAsia="en-GB"/>
        </w:rPr>
        <w:t xml:space="preserve">with </w:t>
      </w:r>
      <m:oMath>
        <m:sSub>
          <m:sSubPr>
            <m:ctrlPr>
              <w:rPr>
                <w:rFonts w:ascii="Cambria Math" w:hAnsi="Cambria Math"/>
                <w:i/>
                <w:color w:val="000000"/>
              </w:rPr>
            </m:ctrlPr>
          </m:sSubPr>
          <m:e>
            <m:r>
              <w:rPr>
                <w:rFonts w:ascii="Cambria Math"/>
                <w:color w:val="000000"/>
              </w:rPr>
              <m:t>P</m:t>
            </m:r>
          </m:e>
          <m:sub>
            <m:r>
              <w:rPr>
                <w:rFonts w:ascii="Cambria Math"/>
                <w:color w:val="000000"/>
              </w:rPr>
              <m:t>step</m:t>
            </m:r>
          </m:sub>
        </m:sSub>
      </m:oMath>
      <w:r w:rsidRPr="00137C5D">
        <w:rPr>
          <w:rFonts w:eastAsia="Malgun Gothic"/>
          <w:color w:val="000000"/>
        </w:rPr>
        <w:t xml:space="preserve"> determined </w:t>
      </w:r>
      <w:r w:rsidRPr="00137C5D">
        <w:rPr>
          <w:rFonts w:eastAsia="Malgun Gothic"/>
          <w:color w:val="000000"/>
          <w:lang w:val="x-none" w:eastAsia="en-GB"/>
        </w:rPr>
        <w:t xml:space="preserve">according to </w:t>
      </w:r>
      <w:r w:rsidRPr="00137C5D">
        <w:rPr>
          <w:rFonts w:eastAsia="Malgun Gothic"/>
          <w:color w:val="000000"/>
          <w:lang w:eastAsia="en-GB"/>
        </w:rPr>
        <w:t xml:space="preserve"> Table 14.1.1-1 in </w:t>
      </w:r>
      <w:r w:rsidRPr="00137C5D">
        <w:rPr>
          <w:rFonts w:eastAsia="Malgun Gothic"/>
          <w:color w:val="000000"/>
        </w:rPr>
        <w:t>[19, TS 36.213]</w:t>
      </w:r>
      <w:r w:rsidRPr="00137C5D">
        <w:rPr>
          <w:rFonts w:eastAsia="Malgun Gothic"/>
          <w:color w:val="000000"/>
          <w:lang w:val="x-none" w:eastAsia="en-GB"/>
        </w:rPr>
        <w:t>,</w:t>
      </w:r>
      <w:r w:rsidRPr="00137C5D">
        <w:rPr>
          <w:rFonts w:eastAsia="Malgun Gothic"/>
          <w:color w:val="000000"/>
          <w:lang w:val="x-none"/>
        </w:rPr>
        <w:t xml:space="preserve"> </w:t>
      </w:r>
      <m:oMath>
        <m:r>
          <w:rPr>
            <w:rFonts w:ascii="Cambria Math" w:hAnsi="Cambria Math"/>
            <w:color w:val="000000"/>
            <w:lang w:eastAsia="en-GB"/>
          </w:rPr>
          <m:t>Q=</m:t>
        </m:r>
        <m:d>
          <m:dPr>
            <m:begChr m:val="⌈"/>
            <m:endChr m:val="⌉"/>
            <m:ctrlPr>
              <w:rPr>
                <w:rFonts w:ascii="Cambria Math" w:hAnsi="Cambria Math"/>
                <w:color w:val="000000"/>
                <w:lang w:eastAsia="en-GB"/>
              </w:rPr>
            </m:ctrlPr>
          </m:dPr>
          <m:e>
            <m:f>
              <m:fPr>
                <m:ctrlPr>
                  <w:rPr>
                    <w:rFonts w:ascii="Cambria Math" w:hAnsi="Cambria Math"/>
                    <w:color w:val="000000"/>
                    <w:lang w:eastAsia="en-GB"/>
                  </w:rPr>
                </m:ctrlPr>
              </m:fPr>
              <m:num>
                <m:sSub>
                  <m:sSubPr>
                    <m:ctrlPr>
                      <w:rPr>
                        <w:rFonts w:ascii="Cambria Math" w:eastAsia="Malgun Gothic" w:hAnsi="Cambria Math"/>
                        <w:i/>
                        <w:color w:val="000000"/>
                        <w:lang w:eastAsia="en-GB"/>
                      </w:rPr>
                    </m:ctrlPr>
                  </m:sSubPr>
                  <m:e>
                    <m:r>
                      <w:rPr>
                        <w:rFonts w:ascii="Cambria Math" w:eastAsia="Malgun Gothic" w:hAnsi="Cambria Math"/>
                        <w:color w:val="000000"/>
                        <w:lang w:eastAsia="en-GB"/>
                      </w:rPr>
                      <m:t>T</m:t>
                    </m:r>
                  </m:e>
                  <m:sub>
                    <m:r>
                      <w:rPr>
                        <w:rFonts w:ascii="Cambria Math" w:eastAsia="Malgun Gothic" w:hAnsi="Cambria Math"/>
                        <w:color w:val="000000"/>
                        <w:lang w:eastAsia="en-GB"/>
                      </w:rPr>
                      <m:t>scal</m:t>
                    </m:r>
                  </m:sub>
                </m:sSub>
              </m:num>
              <m:den>
                <m:sSub>
                  <m:sSubPr>
                    <m:ctrlPr>
                      <w:rPr>
                        <w:rFonts w:ascii="Cambria Math" w:hAnsi="Cambria Math"/>
                        <w:i/>
                        <w:color w:val="000000"/>
                        <w:lang w:eastAsia="en-GB"/>
                      </w:rPr>
                    </m:ctrlPr>
                  </m:sSubPr>
                  <m:e>
                    <m:r>
                      <w:rPr>
                        <w:rFonts w:ascii="Cambria Math" w:hAnsi="Cambria Math" w:cs="Arial"/>
                        <w:color w:val="000000"/>
                        <w:sz w:val="18"/>
                        <w:szCs w:val="18"/>
                        <w:lang w:eastAsia="en-GB"/>
                      </w:rPr>
                      <m:t>100×</m:t>
                    </m:r>
                    <m:r>
                      <w:rPr>
                        <w:rFonts w:ascii="Cambria Math" w:hAnsi="Cambria Math"/>
                        <w:color w:val="000000"/>
                        <w:lang w:eastAsia="en-GB"/>
                      </w:rPr>
                      <m:t>P</m:t>
                    </m:r>
                    <m:ctrlPr>
                      <w:rPr>
                        <w:rFonts w:ascii="Cambria Math" w:hAnsi="Cambria Math"/>
                        <w:color w:val="000000"/>
                        <w:lang w:eastAsia="en-GB"/>
                      </w:rPr>
                    </m:ctrlPr>
                  </m:e>
                  <m:sub>
                    <m:r>
                      <w:rPr>
                        <w:rFonts w:ascii="Cambria Math" w:hAnsi="Cambria Math"/>
                        <w:color w:val="000000"/>
                        <w:lang w:eastAsia="en-GB"/>
                      </w:rPr>
                      <m:t>rsvp</m:t>
                    </m:r>
                    <m:r>
                      <m:rPr>
                        <m:lit/>
                      </m:rPr>
                      <w:rPr>
                        <w:rFonts w:ascii="Cambria Math" w:hAnsi="Cambria Math"/>
                        <w:color w:val="000000"/>
                        <w:lang w:eastAsia="en-GB"/>
                      </w:rPr>
                      <m:t>_</m:t>
                    </m:r>
                    <m:r>
                      <w:rPr>
                        <w:rFonts w:ascii="Cambria Math" w:hAnsi="Cambria Math"/>
                        <w:color w:val="000000"/>
                        <w:lang w:eastAsia="en-GB"/>
                      </w:rPr>
                      <m:t>RX</m:t>
                    </m:r>
                  </m:sub>
                </m:sSub>
              </m:den>
            </m:f>
          </m:e>
        </m:d>
        <m:r>
          <w:rPr>
            <w:rFonts w:ascii="Cambria Math" w:hAnsi="Cambria Math"/>
            <w:color w:val="000000"/>
            <w:lang w:eastAsia="en-GB"/>
          </w:rPr>
          <m:t xml:space="preserve"> </m:t>
        </m:r>
      </m:oMath>
      <w:r w:rsidRPr="00137C5D">
        <w:rPr>
          <w:rFonts w:eastAsia="Malgun Gothic"/>
          <w:color w:val="000000"/>
          <w:lang w:val="x-none" w:eastAsia="en-GB"/>
        </w:rPr>
        <w:t xml:space="preserve"> </w:t>
      </w:r>
      <w:r w:rsidRPr="00137C5D">
        <w:rPr>
          <w:rFonts w:eastAsia="Malgun Gothic"/>
          <w:color w:val="000000"/>
          <w:lang w:val="x-none"/>
        </w:rPr>
        <w:t xml:space="preserve">if </w:t>
      </w:r>
      <m:oMath>
        <m:sSub>
          <m:sSubPr>
            <m:ctrlPr>
              <w:rPr>
                <w:rFonts w:ascii="Cambria Math" w:hAnsi="Cambria Math"/>
                <w:i/>
                <w:color w:val="000000"/>
                <w:lang w:eastAsia="en-GB"/>
              </w:rPr>
            </m:ctrlPr>
          </m:sSubPr>
          <m:e>
            <m:r>
              <w:rPr>
                <w:rFonts w:ascii="Cambria Math" w:hAnsi="Cambria Math" w:cs="Arial"/>
                <w:color w:val="000000"/>
                <w:sz w:val="18"/>
                <w:szCs w:val="18"/>
                <w:lang w:eastAsia="en-GB"/>
              </w:rPr>
              <m:t>100×</m:t>
            </m:r>
            <m:r>
              <w:rPr>
                <w:rFonts w:ascii="Cambria Math" w:hAnsi="Cambria Math"/>
                <w:color w:val="000000"/>
                <w:lang w:eastAsia="en-GB"/>
              </w:rPr>
              <m:t>P</m:t>
            </m:r>
          </m:e>
          <m:sub>
            <m:r>
              <w:rPr>
                <w:rFonts w:ascii="Cambria Math" w:hAnsi="Cambria Math"/>
                <w:color w:val="000000"/>
                <w:lang w:eastAsia="en-GB"/>
              </w:rPr>
              <m:t>rsv</m:t>
            </m:r>
            <m:sSub>
              <m:sSubPr>
                <m:ctrlPr>
                  <w:rPr>
                    <w:rFonts w:ascii="Cambria Math" w:hAnsi="Cambria Math"/>
                    <w:i/>
                    <w:color w:val="000000"/>
                    <w:lang w:eastAsia="en-GB"/>
                  </w:rPr>
                </m:ctrlPr>
              </m:sSubPr>
              <m:e>
                <m:r>
                  <w:rPr>
                    <w:rFonts w:ascii="Cambria Math" w:hAnsi="Cambria Math"/>
                    <w:color w:val="000000"/>
                    <w:lang w:eastAsia="en-GB"/>
                  </w:rPr>
                  <m:t>p</m:t>
                </m:r>
              </m:e>
              <m:sub>
                <m:r>
                  <w:rPr>
                    <w:rFonts w:ascii="Cambria Math" w:hAnsi="Cambria Math"/>
                    <w:color w:val="000000"/>
                    <w:lang w:eastAsia="en-GB"/>
                  </w:rPr>
                  <m:t>RX</m:t>
                </m:r>
              </m:sub>
            </m:sSub>
          </m:sub>
        </m:sSub>
        <m:r>
          <w:rPr>
            <w:rFonts w:ascii="Cambria Math" w:hAnsi="Cambria Math"/>
            <w:color w:val="000000"/>
            <w:lang w:eastAsia="en-GB"/>
          </w:rPr>
          <m:t>&lt;</m:t>
        </m:r>
        <m:r>
          <w:rPr>
            <w:rFonts w:ascii="Cambria Math" w:eastAsia="Malgun Gothic" w:hAnsi="Cambria Math"/>
            <w:color w:val="000000"/>
            <w:lang w:eastAsia="en-GB"/>
          </w:rPr>
          <m:t xml:space="preserve"> </m:t>
        </m:r>
        <m:sSub>
          <m:sSubPr>
            <m:ctrlPr>
              <w:rPr>
                <w:rFonts w:ascii="Cambria Math" w:eastAsia="Malgun Gothic" w:hAnsi="Cambria Math"/>
                <w:i/>
                <w:color w:val="000000"/>
                <w:lang w:eastAsia="en-GB"/>
              </w:rPr>
            </m:ctrlPr>
          </m:sSubPr>
          <m:e>
            <m:r>
              <w:rPr>
                <w:rFonts w:ascii="Cambria Math" w:eastAsia="Malgun Gothic" w:hAnsi="Cambria Math"/>
                <w:color w:val="000000"/>
                <w:lang w:eastAsia="en-GB"/>
              </w:rPr>
              <m:t>T</m:t>
            </m:r>
          </m:e>
          <m:sub>
            <m:r>
              <w:rPr>
                <w:rFonts w:ascii="Cambria Math" w:eastAsia="Malgun Gothic" w:hAnsi="Cambria Math"/>
                <w:color w:val="000000"/>
                <w:lang w:eastAsia="en-GB"/>
              </w:rPr>
              <m:t>scal</m:t>
            </m:r>
          </m:sub>
        </m:sSub>
      </m:oMath>
      <w:r w:rsidRPr="00137C5D">
        <w:rPr>
          <w:rFonts w:eastAsia="Malgun Gothic"/>
          <w:color w:val="000000"/>
          <w:lang w:val="x-none"/>
        </w:rPr>
        <w:t xml:space="preserve"> and </w:t>
      </w:r>
      <m:oMath>
        <m:r>
          <w:rPr>
            <w:rFonts w:ascii="Cambria Math" w:eastAsia="Malgun Gothic" w:hAnsi="Cambria Math"/>
            <w:color w:val="000000"/>
          </w:rPr>
          <m:t xml:space="preserve"> </m:t>
        </m:r>
        <m:sSup>
          <m:sSupPr>
            <m:ctrlPr>
              <w:rPr>
                <w:rFonts w:ascii="Cambria Math" w:hAnsi="Cambria Math"/>
                <w:i/>
                <w:color w:val="000000"/>
                <w:lang w:eastAsia="en-GB"/>
              </w:rPr>
            </m:ctrlPr>
          </m:sSupPr>
          <m:e>
            <m:r>
              <w:rPr>
                <w:rFonts w:ascii="Cambria Math" w:hAnsi="Cambria Math"/>
                <w:color w:val="000000"/>
                <w:lang w:eastAsia="en-GB"/>
              </w:rPr>
              <m:t xml:space="preserve"> n</m:t>
            </m:r>
            <m:ctrlPr>
              <w:rPr>
                <w:rFonts w:ascii="Cambria Math" w:eastAsia="Malgun Gothic" w:hAnsi="Cambria Math"/>
                <w:i/>
                <w:color w:val="000000"/>
              </w:rPr>
            </m:ctrlPr>
          </m:e>
          <m:sup>
            <m:r>
              <w:rPr>
                <w:rFonts w:ascii="Cambria Math" w:hAnsi="Cambria Math" w:hint="eastAsia"/>
                <w:color w:val="000000"/>
                <w:lang w:eastAsia="en-GB"/>
              </w:rPr>
              <m:t>'</m:t>
            </m:r>
          </m:sup>
        </m:sSup>
        <m:r>
          <w:rPr>
            <w:rFonts w:ascii="Cambria Math" w:hAnsi="Cambria Math"/>
            <w:color w:val="000000"/>
            <w:lang w:eastAsia="en-GB"/>
          </w:rPr>
          <m:t>-m</m:t>
        </m:r>
        <m:r>
          <w:rPr>
            <w:rFonts w:ascii="Cambria Math" w:hAnsi="Cambria Math" w:hint="eastAsia"/>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P</m:t>
            </m:r>
          </m:e>
          <m:sub>
            <m:r>
              <w:rPr>
                <w:rFonts w:ascii="Cambria Math" w:hAnsi="Cambria Math"/>
                <w:color w:val="000000"/>
                <w:lang w:eastAsia="en-GB"/>
              </w:rPr>
              <m:t>rsvp</m:t>
            </m:r>
            <m:r>
              <m:rPr>
                <m:lit/>
              </m:rPr>
              <w:rPr>
                <w:rFonts w:ascii="Cambria Math" w:hAnsi="Cambria Math"/>
                <w:color w:val="000000"/>
                <w:lang w:eastAsia="en-GB"/>
              </w:rPr>
              <m:t>_</m:t>
            </m:r>
            <m:r>
              <w:rPr>
                <w:rFonts w:ascii="Cambria Math" w:hAnsi="Cambria Math"/>
                <w:color w:val="000000"/>
                <w:lang w:eastAsia="en-GB"/>
              </w:rPr>
              <m:t>RX</m:t>
            </m:r>
          </m:sub>
          <m:sup>
            <m:r>
              <m:rPr>
                <m:sty m:val="p"/>
              </m:rPr>
              <w:rPr>
                <w:rFonts w:ascii="Cambria Math" w:hAnsi="Cambria Math" w:hint="eastAsia"/>
                <w:color w:val="000000"/>
                <w:lang w:eastAsia="en-GB"/>
              </w:rPr>
              <m:t>'</m:t>
            </m:r>
          </m:sup>
        </m:sSubSup>
      </m:oMath>
      <w:r w:rsidRPr="00137C5D">
        <w:rPr>
          <w:rFonts w:eastAsia="Malgun Gothic"/>
          <w:color w:val="000000"/>
          <w:lang w:val="x-none"/>
        </w:rPr>
        <w:t xml:space="preserve">, </w:t>
      </w:r>
      <w:r w:rsidRPr="00137C5D">
        <w:rPr>
          <w:color w:val="000000"/>
          <w:lang w:val="x-none" w:eastAsia="zh-CN"/>
        </w:rPr>
        <w:t xml:space="preserve">where </w:t>
      </w:r>
      <m:oMath>
        <m:sSubSup>
          <m:sSubSupPr>
            <m:ctrlPr>
              <w:rPr>
                <w:rFonts w:ascii="Cambria Math" w:eastAsia="Malgun Gothic" w:hAnsi="Cambria Math"/>
                <w:i/>
                <w:color w:val="000000"/>
              </w:rPr>
            </m:ctrlPr>
          </m:sSubSupPr>
          <m:e/>
          <m:sub>
            <m:sSup>
              <m:sSupPr>
                <m:ctrlPr>
                  <w:rPr>
                    <w:rFonts w:ascii="Cambria Math" w:hAnsi="Cambria Math"/>
                    <w:i/>
                    <w:color w:val="000000"/>
                    <w:lang w:eastAsia="en-GB"/>
                  </w:rPr>
                </m:ctrlPr>
              </m:sSupPr>
              <m:e>
                <m:r>
                  <w:rPr>
                    <w:rFonts w:ascii="Cambria Math" w:hAnsi="Cambria Math"/>
                    <w:color w:val="000000"/>
                    <w:lang w:eastAsia="en-GB"/>
                  </w:rPr>
                  <m:t>n</m:t>
                </m:r>
                <m:ctrlPr>
                  <w:rPr>
                    <w:rFonts w:ascii="Cambria Math" w:eastAsia="Malgun Gothic" w:hAnsi="Cambria Math"/>
                    <w:i/>
                    <w:color w:val="000000"/>
                  </w:rPr>
                </m:ctrlPr>
              </m:e>
              <m:sup>
                <m:r>
                  <m:rPr>
                    <m:sty m:val="p"/>
                  </m:rPr>
                  <w:rPr>
                    <w:rFonts w:ascii="Cambria Math" w:hAnsi="Cambria Math" w:hint="eastAsia"/>
                    <w:color w:val="000000"/>
                    <w:lang w:eastAsia="en-GB"/>
                  </w:rPr>
                  <m:t>'</m:t>
                </m:r>
              </m:sup>
            </m:sSup>
          </m:sub>
          <m:sup>
            <m:r>
              <w:rPr>
                <w:rFonts w:ascii="Cambria Math" w:eastAsia="Malgun Gothic" w:hAnsi="Cambria Math"/>
                <w:color w:val="000000"/>
              </w:rPr>
              <m:t>LTESL</m:t>
            </m:r>
          </m:sup>
        </m:sSubSup>
        <m:r>
          <w:rPr>
            <w:rFonts w:ascii="Cambria Math" w:hAnsi="Cambria Math"/>
            <w:color w:val="000000"/>
            <w:lang w:eastAsia="en-GB"/>
          </w:rPr>
          <m:t xml:space="preserve"> = </m:t>
        </m:r>
        <m:sSub>
          <m:sSubPr>
            <m:ctrlPr>
              <w:rPr>
                <w:rFonts w:ascii="Cambria Math" w:eastAsia="Malgun Gothic" w:hAnsi="Cambria Math"/>
                <w:i/>
                <w:color w:val="000000"/>
              </w:rPr>
            </m:ctrlPr>
          </m:sSubPr>
          <m:e>
            <m:r>
              <w:rPr>
                <w:rFonts w:ascii="Cambria Math" w:eastAsia="Malgun Gothic" w:hAnsi="Cambria Math"/>
                <w:color w:val="000000"/>
              </w:rPr>
              <m:t>n</m:t>
            </m:r>
            <m:ctrlPr>
              <w:rPr>
                <w:rFonts w:ascii="Cambria Math" w:hAnsi="Cambria Math"/>
                <w:i/>
                <w:color w:val="000000"/>
                <w:lang w:eastAsia="en-GB"/>
              </w:rPr>
            </m:ctrlPr>
          </m:e>
          <m:sub>
            <m:r>
              <w:rPr>
                <w:rFonts w:ascii="Cambria Math" w:eastAsia="Malgun Gothic" w:hAnsi="Cambria Math"/>
                <w:color w:val="000000"/>
              </w:rPr>
              <m:t>LTE</m:t>
            </m:r>
          </m:sub>
        </m:sSub>
        <m:r>
          <w:rPr>
            <w:rFonts w:ascii="Cambria Math" w:hAnsi="Cambria Math"/>
            <w:color w:val="000000"/>
            <w:lang w:eastAsia="en-GB"/>
          </w:rPr>
          <m:t xml:space="preserve"> </m:t>
        </m:r>
      </m:oMath>
      <w:r w:rsidRPr="00F05435">
        <w:rPr>
          <w:color w:val="000000"/>
          <w:lang w:val="x-none" w:eastAsia="zh-CN"/>
        </w:rPr>
        <w:t xml:space="preserve">if </w:t>
      </w:r>
      <w:r w:rsidRPr="00F05435">
        <w:rPr>
          <w:color w:val="000000"/>
          <w:lang w:eastAsia="zh-CN"/>
        </w:rPr>
        <w:t>subframe</w:t>
      </w:r>
      <w:r w:rsidRPr="00F05435">
        <w:rPr>
          <w:color w:val="000000"/>
          <w:lang w:val="x-none" w:eastAsia="zh-CN"/>
        </w:rPr>
        <w:t xml:space="preserve"> </w:t>
      </w:r>
      <m:oMath>
        <m:sSub>
          <m:sSubPr>
            <m:ctrlPr>
              <w:rPr>
                <w:rFonts w:ascii="Cambria Math" w:eastAsia="Malgun Gothic" w:hAnsi="Cambria Math"/>
                <w:i/>
                <w:color w:val="000000"/>
              </w:rPr>
            </m:ctrlPr>
          </m:sSubPr>
          <m:e>
            <m:r>
              <w:rPr>
                <w:rFonts w:ascii="Cambria Math" w:eastAsia="Malgun Gothic" w:hAnsi="Cambria Math"/>
                <w:color w:val="000000"/>
              </w:rPr>
              <m:t>n</m:t>
            </m:r>
          </m:e>
          <m:sub>
            <m:r>
              <w:rPr>
                <w:rFonts w:ascii="Cambria Math" w:eastAsia="Malgun Gothic" w:hAnsi="Cambria Math"/>
                <w:color w:val="000000"/>
              </w:rPr>
              <m:t>LTE</m:t>
            </m:r>
          </m:sub>
        </m:sSub>
      </m:oMath>
      <w:r w:rsidRPr="00137C5D">
        <w:rPr>
          <w:color w:val="000000"/>
        </w:rPr>
        <w:t xml:space="preserve"> </w:t>
      </w:r>
      <w:r w:rsidRPr="00F05435">
        <w:rPr>
          <w:color w:val="000000"/>
          <w:lang w:val="x-none" w:eastAsia="zh-CN"/>
        </w:rPr>
        <w:t>belongs to the set</w:t>
      </w:r>
      <w:r w:rsidRPr="00137C5D">
        <w:rPr>
          <w:color w:val="000000"/>
          <w:lang w:eastAsia="zh-CN"/>
        </w:rPr>
        <w:t xml:space="preserve"> </w:t>
      </w:r>
      <m:oMath>
        <m:d>
          <m:dPr>
            <m:ctrlPr>
              <w:rPr>
                <w:rFonts w:ascii="Cambria Math" w:eastAsia="Malgun Gothic" w:hAnsi="Cambria Math" w:cs="Mangal"/>
                <w:i/>
                <w:color w:val="000000"/>
                <w:lang w:eastAsia="en-GB"/>
              </w:rPr>
            </m:ctrlPr>
          </m:dPr>
          <m:e>
            <m:sSubSup>
              <m:sSubSupPr>
                <m:ctrlPr>
                  <w:rPr>
                    <w:rFonts w:ascii="Cambria Math" w:eastAsia="Malgun Gothic" w:hAnsi="Cambria Math" w:cs="Mangal"/>
                    <w:i/>
                    <w:color w:val="000000"/>
                    <w:lang w:eastAsia="ko-KR"/>
                  </w:rPr>
                </m:ctrlPr>
              </m:sSubSupPr>
              <m:e>
                <m:r>
                  <w:rPr>
                    <w:rFonts w:ascii="Cambria Math" w:eastAsia="Malgun Gothic" w:hAnsi="Cambria Math" w:cs="Mangal"/>
                    <w:color w:val="000000"/>
                    <w:lang w:eastAsia="ko-KR"/>
                  </w:rPr>
                  <m:t>t</m:t>
                </m:r>
                <m:ctrlPr>
                  <w:rPr>
                    <w:rFonts w:ascii="Cambria Math" w:eastAsia="Malgun Gothic" w:hAnsi="Cambria Math" w:cs="Mangal"/>
                    <w:i/>
                    <w:color w:val="000000"/>
                    <w:lang w:eastAsia="en-GB"/>
                  </w:rPr>
                </m:ctrlPr>
              </m:e>
              <m:sub>
                <m:r>
                  <w:rPr>
                    <w:rFonts w:ascii="Cambria Math" w:eastAsia="Malgun Gothic" w:hAnsi="Cambria Math" w:cs="Mangal"/>
                    <w:color w:val="000000"/>
                    <w:lang w:eastAsia="ko-KR"/>
                  </w:rPr>
                  <m:t>0</m:t>
                </m:r>
              </m:sub>
              <m:sup>
                <m:r>
                  <w:rPr>
                    <w:rFonts w:ascii="Cambria Math" w:eastAsia="Malgun Gothic" w:hAnsi="Cambria Math" w:cs="Mangal"/>
                    <w:color w:val="000000"/>
                    <w:lang w:eastAsia="ko-KR"/>
                  </w:rPr>
                  <m:t>LTESL</m:t>
                </m:r>
              </m:sup>
            </m:sSubSup>
            <m:r>
              <w:rPr>
                <w:rFonts w:ascii="Cambria Math" w:eastAsia="Malgun Gothic" w:hAnsi="Cambria Math" w:cs="Mangal"/>
                <w:color w:val="000000"/>
                <w:lang w:eastAsia="en-GB"/>
              </w:rPr>
              <m:t>,</m:t>
            </m:r>
            <m:sSubSup>
              <m:sSubSupPr>
                <m:ctrlPr>
                  <w:rPr>
                    <w:rFonts w:ascii="Cambria Math" w:eastAsia="Malgun Gothic" w:hAnsi="Cambria Math" w:cs="Mangal"/>
                    <w:i/>
                    <w:color w:val="000000"/>
                    <w:lang w:eastAsia="ko-KR"/>
                  </w:rPr>
                </m:ctrlPr>
              </m:sSubSupPr>
              <m:e>
                <m:r>
                  <w:rPr>
                    <w:rFonts w:ascii="Cambria Math" w:eastAsia="Malgun Gothic" w:hAnsi="Cambria Math" w:cs="Mangal"/>
                    <w:color w:val="000000"/>
                    <w:lang w:eastAsia="ko-KR"/>
                  </w:rPr>
                  <m:t>t</m:t>
                </m:r>
                <m:ctrlPr>
                  <w:rPr>
                    <w:rFonts w:ascii="Cambria Math" w:eastAsia="Malgun Gothic" w:hAnsi="Cambria Math" w:cs="Mangal"/>
                    <w:i/>
                    <w:color w:val="000000"/>
                    <w:lang w:eastAsia="en-GB"/>
                  </w:rPr>
                </m:ctrlPr>
              </m:e>
              <m:sub>
                <m:r>
                  <w:rPr>
                    <w:rFonts w:ascii="Cambria Math" w:eastAsia="Malgun Gothic" w:hAnsi="Cambria Math" w:cs="Mangal"/>
                    <w:color w:val="000000"/>
                    <w:lang w:eastAsia="ko-KR"/>
                  </w:rPr>
                  <m:t>1</m:t>
                </m:r>
              </m:sub>
              <m:sup>
                <m:r>
                  <w:rPr>
                    <w:rFonts w:ascii="Cambria Math" w:eastAsia="Malgun Gothic" w:hAnsi="Cambria Math" w:cs="Mangal"/>
                    <w:color w:val="000000"/>
                    <w:lang w:eastAsia="ko-KR"/>
                  </w:rPr>
                  <m:t>LTESL</m:t>
                </m:r>
              </m:sup>
            </m:sSubSup>
            <m:r>
              <w:rPr>
                <w:rFonts w:ascii="Cambria Math" w:eastAsia="Malgun Gothic" w:hAnsi="Cambria Math" w:cs="Mangal"/>
                <w:color w:val="000000"/>
                <w:lang w:eastAsia="en-GB"/>
              </w:rPr>
              <m:t>,…,</m:t>
            </m:r>
            <m:sSubSup>
              <m:sSubSupPr>
                <m:ctrlPr>
                  <w:rPr>
                    <w:rFonts w:ascii="Cambria Math" w:eastAsia="Malgun Gothic" w:hAnsi="Cambria Math" w:cs="Mangal"/>
                    <w:i/>
                    <w:color w:val="000000"/>
                    <w:lang w:eastAsia="ko-KR"/>
                  </w:rPr>
                </m:ctrlPr>
              </m:sSubSupPr>
              <m:e>
                <m:r>
                  <w:rPr>
                    <w:rFonts w:ascii="Cambria Math" w:eastAsia="Malgun Gothic" w:hAnsi="Cambria Math" w:cs="Mangal"/>
                    <w:color w:val="000000"/>
                    <w:lang w:eastAsia="ko-KR"/>
                  </w:rPr>
                  <m:t>t</m:t>
                </m:r>
                <m:ctrlPr>
                  <w:rPr>
                    <w:rFonts w:ascii="Cambria Math" w:eastAsia="Malgun Gothic" w:hAnsi="Cambria Math" w:cs="Mangal"/>
                    <w:i/>
                    <w:color w:val="000000"/>
                    <w:lang w:eastAsia="en-GB"/>
                  </w:rPr>
                </m:ctrlPr>
              </m:e>
              <m:sub>
                <m:sSub>
                  <m:sSubPr>
                    <m:ctrlPr>
                      <w:rPr>
                        <w:rFonts w:ascii="Cambria Math" w:eastAsia="Malgun Gothic" w:hAnsi="Cambria Math" w:cs="Mangal"/>
                        <w:i/>
                        <w:color w:val="000000"/>
                        <w:lang w:eastAsia="en-GB"/>
                      </w:rPr>
                    </m:ctrlPr>
                  </m:sSubPr>
                  <m:e>
                    <m:r>
                      <w:rPr>
                        <w:rFonts w:ascii="Cambria Math" w:eastAsia="Malgun Gothic" w:hAnsi="Cambria Math" w:cs="Mangal"/>
                        <w:color w:val="000000"/>
                        <w:lang w:eastAsia="en-GB"/>
                      </w:rPr>
                      <m:t>T</m:t>
                    </m:r>
                    <m:ctrlPr>
                      <w:rPr>
                        <w:rFonts w:ascii="Cambria Math" w:eastAsia="Malgun Gothic" w:hAnsi="Cambria Math" w:cs="Mangal"/>
                        <w:i/>
                        <w:color w:val="000000"/>
                        <w:lang w:eastAsia="ko-KR"/>
                      </w:rPr>
                    </m:ctrlPr>
                  </m:e>
                  <m:sub>
                    <m:r>
                      <w:rPr>
                        <w:rFonts w:ascii="Cambria Math" w:eastAsia="Malgun Gothic" w:hAnsi="Cambria Math" w:cs="Mangal"/>
                        <w:color w:val="000000"/>
                        <w:lang w:eastAsia="en-GB"/>
                      </w:rPr>
                      <m:t>max</m:t>
                    </m:r>
                  </m:sub>
                </m:sSub>
                <m:r>
                  <w:rPr>
                    <w:rFonts w:ascii="Cambria Math" w:eastAsia="Malgun Gothic" w:hAnsi="Cambria Math" w:cs="Mangal"/>
                    <w:color w:val="000000"/>
                    <w:lang w:eastAsia="en-GB"/>
                  </w:rPr>
                  <m:t>-1</m:t>
                </m:r>
              </m:sub>
              <m:sup>
                <m:r>
                  <w:rPr>
                    <w:rFonts w:ascii="Cambria Math" w:eastAsia="Malgun Gothic" w:hAnsi="Cambria Math" w:cs="Mangal"/>
                    <w:color w:val="000000"/>
                    <w:lang w:eastAsia="ko-KR"/>
                  </w:rPr>
                  <m:t>LTESL</m:t>
                </m:r>
              </m:sup>
            </m:sSubSup>
          </m:e>
        </m:d>
      </m:oMath>
      <w:r w:rsidRPr="00137C5D">
        <w:rPr>
          <w:color w:val="000000"/>
          <w:lang w:val="x-none" w:eastAsia="zh-CN"/>
        </w:rPr>
        <w:t xml:space="preserve">, otherwise </w:t>
      </w:r>
      <w:r w:rsidRPr="00137C5D">
        <w:rPr>
          <w:color w:val="000000"/>
          <w:lang w:eastAsia="zh-CN"/>
        </w:rPr>
        <w:t>subframe</w:t>
      </w:r>
      <w:r w:rsidRPr="00137C5D">
        <w:rPr>
          <w:color w:val="000000"/>
          <w:lang w:val="x-none" w:eastAsia="zh-CN"/>
        </w:rPr>
        <w:t xml:space="preserve"> </w:t>
      </w:r>
      <m:oMath>
        <m:sSubSup>
          <m:sSubSupPr>
            <m:ctrlPr>
              <w:rPr>
                <w:rFonts w:ascii="Cambria Math" w:eastAsia="Malgun Gothic" w:hAnsi="Cambria Math"/>
                <w:i/>
                <w:color w:val="000000"/>
              </w:rPr>
            </m:ctrlPr>
          </m:sSubSupPr>
          <m:e/>
          <m:sub>
            <m:sSup>
              <m:sSupPr>
                <m:ctrlPr>
                  <w:rPr>
                    <w:rFonts w:ascii="Cambria Math" w:hAnsi="Cambria Math"/>
                    <w:i/>
                    <w:color w:val="000000"/>
                    <w:lang w:eastAsia="en-GB"/>
                  </w:rPr>
                </m:ctrlPr>
              </m:sSupPr>
              <m:e>
                <m:r>
                  <w:rPr>
                    <w:rFonts w:ascii="Cambria Math" w:hAnsi="Cambria Math"/>
                    <w:color w:val="000000"/>
                    <w:lang w:eastAsia="en-GB"/>
                  </w:rPr>
                  <m:t>n</m:t>
                </m:r>
                <m:ctrlPr>
                  <w:rPr>
                    <w:rFonts w:ascii="Cambria Math" w:eastAsia="Malgun Gothic" w:hAnsi="Cambria Math"/>
                    <w:i/>
                    <w:color w:val="000000"/>
                  </w:rPr>
                </m:ctrlPr>
              </m:e>
              <m:sup>
                <m:r>
                  <m:rPr>
                    <m:sty m:val="p"/>
                  </m:rPr>
                  <w:rPr>
                    <w:rFonts w:ascii="Cambria Math" w:hAnsi="Cambria Math" w:hint="eastAsia"/>
                    <w:color w:val="000000"/>
                    <w:lang w:eastAsia="en-GB"/>
                  </w:rPr>
                  <m:t>'</m:t>
                </m:r>
              </m:sup>
            </m:sSup>
          </m:sub>
          <m:sup>
            <m:r>
              <w:rPr>
                <w:rFonts w:ascii="Cambria Math" w:eastAsia="Malgun Gothic" w:hAnsi="Cambria Math"/>
                <w:color w:val="000000"/>
              </w:rPr>
              <m:t>LTESL</m:t>
            </m:r>
          </m:sup>
        </m:sSubSup>
      </m:oMath>
      <w:r w:rsidRPr="00F05435">
        <w:rPr>
          <w:color w:val="000000"/>
          <w:lang w:val="x-none" w:eastAsia="en-GB"/>
        </w:rPr>
        <w:t xml:space="preserve"> </w:t>
      </w:r>
      <w:r w:rsidRPr="00F05435">
        <w:rPr>
          <w:color w:val="000000"/>
          <w:lang w:val="x-none" w:eastAsia="zh-CN"/>
        </w:rPr>
        <w:t xml:space="preserve">is the first </w:t>
      </w:r>
      <w:r w:rsidRPr="00F05435">
        <w:rPr>
          <w:color w:val="000000"/>
          <w:lang w:eastAsia="zh-CN"/>
        </w:rPr>
        <w:t>subframe</w:t>
      </w:r>
      <w:r w:rsidRPr="00F05435">
        <w:rPr>
          <w:color w:val="000000"/>
          <w:lang w:val="x-none" w:eastAsia="zh-CN"/>
        </w:rPr>
        <w:t xml:space="preserve"> after </w:t>
      </w:r>
      <w:r w:rsidRPr="00F05435">
        <w:rPr>
          <w:color w:val="000000"/>
          <w:lang w:eastAsia="zh-CN"/>
        </w:rPr>
        <w:t>subframe</w:t>
      </w:r>
      <w:r w:rsidRPr="00F05435">
        <w:rPr>
          <w:color w:val="000000"/>
          <w:lang w:val="x-none" w:eastAsia="zh-CN"/>
        </w:rPr>
        <w:t xml:space="preserve"> </w:t>
      </w:r>
      <m:oMath>
        <m:sSub>
          <m:sSubPr>
            <m:ctrlPr>
              <w:rPr>
                <w:rFonts w:ascii="Cambria Math" w:eastAsia="Malgun Gothic" w:hAnsi="Cambria Math"/>
                <w:i/>
                <w:color w:val="000000"/>
              </w:rPr>
            </m:ctrlPr>
          </m:sSubPr>
          <m:e>
            <m:r>
              <w:rPr>
                <w:rFonts w:ascii="Cambria Math" w:eastAsia="Malgun Gothic" w:hAnsi="Cambria Math"/>
                <w:color w:val="000000"/>
              </w:rPr>
              <m:t>n</m:t>
            </m:r>
          </m:e>
          <m:sub>
            <m:r>
              <w:rPr>
                <w:rFonts w:ascii="Cambria Math" w:eastAsia="Malgun Gothic" w:hAnsi="Cambria Math"/>
                <w:color w:val="000000"/>
              </w:rPr>
              <m:t>LTE</m:t>
            </m:r>
          </m:sub>
        </m:sSub>
        <m:r>
          <w:rPr>
            <w:rFonts w:ascii="Cambria Math" w:eastAsia="Malgun Gothic" w:hAnsi="Cambria Math"/>
            <w:color w:val="000000"/>
          </w:rPr>
          <m:t xml:space="preserve"> </m:t>
        </m:r>
      </m:oMath>
      <w:r w:rsidRPr="00F05435">
        <w:rPr>
          <w:color w:val="000000"/>
          <w:lang w:val="x-none" w:eastAsia="zh-CN"/>
        </w:rPr>
        <w:t xml:space="preserve">belonging to the set </w:t>
      </w:r>
      <m:oMath>
        <m:d>
          <m:dPr>
            <m:ctrlPr>
              <w:rPr>
                <w:rFonts w:ascii="Cambria Math" w:hAnsi="Cambria Math"/>
                <w:i/>
                <w:color w:val="000000"/>
                <w:lang w:eastAsia="en-GB"/>
              </w:rPr>
            </m:ctrlPr>
          </m:dPr>
          <m:e>
            <m:sSubSup>
              <m:sSubSupPr>
                <m:ctrlPr>
                  <w:rPr>
                    <w:rFonts w:ascii="Cambria Math" w:eastAsia="Malgun Gothic" w:hAnsi="Cambria Math"/>
                    <w:i/>
                    <w:color w:val="000000"/>
                  </w:rPr>
                </m:ctrlPr>
              </m:sSubSupPr>
              <m:e>
                <m:r>
                  <w:rPr>
                    <w:rFonts w:ascii="Cambria Math" w:eastAsia="Malgun Gothic" w:hAnsi="Cambria Math"/>
                    <w:color w:val="000000"/>
                  </w:rPr>
                  <m:t>t</m:t>
                </m:r>
                <m:ctrlPr>
                  <w:rPr>
                    <w:rFonts w:ascii="Cambria Math" w:hAnsi="Cambria Math"/>
                    <w:i/>
                    <w:color w:val="000000"/>
                    <w:lang w:eastAsia="en-GB"/>
                  </w:rPr>
                </m:ctrlPr>
              </m:e>
              <m:sub>
                <m:r>
                  <w:rPr>
                    <w:rFonts w:ascii="Cambria Math" w:eastAsia="Malgun Gothic" w:hAnsi="Cambria Math"/>
                    <w:color w:val="000000"/>
                  </w:rPr>
                  <m:t>0</m:t>
                </m:r>
              </m:sub>
              <m:sup>
                <m:r>
                  <w:rPr>
                    <w:rFonts w:ascii="Cambria Math" w:eastAsia="Malgun Gothic" w:hAnsi="Cambria Math"/>
                    <w:color w:val="000000"/>
                  </w:rPr>
                  <m:t>LTESL</m:t>
                </m:r>
              </m:sup>
            </m:sSubSup>
            <m:r>
              <w:rPr>
                <w:rFonts w:ascii="Cambria Math" w:hAnsi="Cambria Math"/>
                <w:color w:val="000000"/>
                <w:lang w:eastAsia="en-GB"/>
              </w:rPr>
              <m:t>,</m:t>
            </m:r>
            <m:sSubSup>
              <m:sSubSupPr>
                <m:ctrlPr>
                  <w:rPr>
                    <w:rFonts w:ascii="Cambria Math" w:eastAsia="Malgun Gothic" w:hAnsi="Cambria Math"/>
                    <w:i/>
                    <w:color w:val="000000"/>
                  </w:rPr>
                </m:ctrlPr>
              </m:sSubSupPr>
              <m:e>
                <m:r>
                  <w:rPr>
                    <w:rFonts w:ascii="Cambria Math" w:eastAsia="Malgun Gothic" w:hAnsi="Cambria Math"/>
                    <w:color w:val="000000"/>
                  </w:rPr>
                  <m:t>t</m:t>
                </m:r>
                <m:ctrlPr>
                  <w:rPr>
                    <w:rFonts w:ascii="Cambria Math" w:hAnsi="Cambria Math"/>
                    <w:i/>
                    <w:color w:val="000000"/>
                    <w:lang w:eastAsia="en-GB"/>
                  </w:rPr>
                </m:ctrlPr>
              </m:e>
              <m:sub>
                <m:r>
                  <w:rPr>
                    <w:rFonts w:ascii="Cambria Math" w:eastAsia="Malgun Gothic" w:hAnsi="Cambria Math"/>
                    <w:color w:val="000000"/>
                  </w:rPr>
                  <m:t>1</m:t>
                </m:r>
              </m:sub>
              <m:sup>
                <m:r>
                  <w:rPr>
                    <w:rFonts w:ascii="Cambria Math" w:eastAsia="Malgun Gothic" w:hAnsi="Cambria Math"/>
                    <w:color w:val="000000"/>
                  </w:rPr>
                  <m:t>LTESL</m:t>
                </m:r>
              </m:sup>
            </m:sSubSup>
            <m:r>
              <w:rPr>
                <w:rFonts w:ascii="Cambria Math" w:hAnsi="Cambria Math"/>
                <w:color w:val="000000"/>
                <w:lang w:eastAsia="en-GB"/>
              </w:rPr>
              <m:t>,…,</m:t>
            </m:r>
            <m:sSubSup>
              <m:sSubSupPr>
                <m:ctrlPr>
                  <w:rPr>
                    <w:rFonts w:ascii="Cambria Math" w:eastAsia="Malgun Gothic" w:hAnsi="Cambria Math"/>
                    <w:i/>
                    <w:color w:val="000000"/>
                  </w:rPr>
                </m:ctrlPr>
              </m:sSubSupPr>
              <m:e>
                <m:r>
                  <w:rPr>
                    <w:rFonts w:ascii="Cambria Math" w:eastAsia="Malgun Gothic" w:hAnsi="Cambria Math"/>
                    <w:color w:val="000000"/>
                  </w:rPr>
                  <m:t>t</m:t>
                </m:r>
                <m:ctrlPr>
                  <w:rPr>
                    <w:rFonts w:ascii="Cambria Math" w:hAnsi="Cambria Math"/>
                    <w:i/>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T</m:t>
                    </m:r>
                    <m:ctrlPr>
                      <w:rPr>
                        <w:rFonts w:ascii="Cambria Math" w:eastAsia="Malgun Gothic" w:hAnsi="Cambria Math"/>
                        <w:i/>
                        <w:color w:val="000000"/>
                      </w:rPr>
                    </m:ctrlPr>
                  </m:e>
                  <m:sub>
                    <m:r>
                      <w:rPr>
                        <w:rFonts w:ascii="Cambria Math" w:hAnsi="Cambria Math"/>
                        <w:color w:val="000000"/>
                        <w:lang w:eastAsia="en-GB"/>
                      </w:rPr>
                      <m:t>max</m:t>
                    </m:r>
                  </m:sub>
                </m:sSub>
                <m:r>
                  <w:rPr>
                    <w:rFonts w:ascii="Cambria Math" w:hAnsi="Cambria Math"/>
                    <w:color w:val="000000"/>
                    <w:lang w:eastAsia="en-GB"/>
                  </w:rPr>
                  <m:t>-1</m:t>
                </m:r>
              </m:sub>
              <m:sup>
                <m:r>
                  <w:rPr>
                    <w:rFonts w:ascii="Cambria Math" w:eastAsia="Malgun Gothic" w:hAnsi="Cambria Math"/>
                    <w:color w:val="000000"/>
                  </w:rPr>
                  <m:t>LTESL</m:t>
                </m:r>
              </m:sup>
            </m:sSubSup>
          </m:e>
        </m:d>
      </m:oMath>
      <w:r w:rsidRPr="00F05435">
        <w:rPr>
          <w:color w:val="000000"/>
          <w:lang w:val="x-none" w:eastAsia="zh-CN"/>
        </w:rPr>
        <w:t>;</w:t>
      </w:r>
      <w:r w:rsidRPr="00F05435">
        <w:rPr>
          <w:rFonts w:eastAsia="Malgun Gothic"/>
          <w:color w:val="000000"/>
          <w:lang w:val="x-none"/>
        </w:rPr>
        <w:t xml:space="preserve"> </w:t>
      </w:r>
      <w:r w:rsidRPr="00F05435">
        <w:rPr>
          <w:rFonts w:eastAsia="Malgun Gothic"/>
          <w:color w:val="000000"/>
        </w:rPr>
        <w:t>O</w:t>
      </w:r>
      <w:r w:rsidRPr="00F05435">
        <w:rPr>
          <w:rFonts w:eastAsia="Malgun Gothic"/>
          <w:color w:val="000000"/>
          <w:lang w:val="x-none"/>
        </w:rPr>
        <w:t>therwise</w:t>
      </w:r>
      <w:r w:rsidRPr="00F05435">
        <w:rPr>
          <w:color w:val="000000"/>
          <w:lang w:val="x-none" w:eastAsia="en-GB"/>
        </w:rPr>
        <w:t xml:space="preserve"> </w:t>
      </w:r>
      <m:oMath>
        <m:r>
          <w:rPr>
            <w:rFonts w:ascii="Cambria Math"/>
            <w:color w:val="000000"/>
            <w:lang w:eastAsia="en-GB"/>
          </w:rPr>
          <m:t>Q=1</m:t>
        </m:r>
      </m:oMath>
      <w:r w:rsidRPr="00F05435">
        <w:rPr>
          <w:color w:val="000000"/>
          <w:lang w:val="x-none" w:eastAsia="en-GB"/>
        </w:rPr>
        <w:t>.</w:t>
      </w:r>
      <w:r w:rsidRPr="00055473">
        <w:rPr>
          <w:color w:val="000000"/>
          <w:lang w:val="x-none" w:eastAsia="zh-CN"/>
        </w:rPr>
        <w:t xml:space="preserve"> </w:t>
      </w:r>
      <m:oMath>
        <m:sSub>
          <m:sSubPr>
            <m:ctrlPr>
              <w:rPr>
                <w:rFonts w:ascii="Cambria Math" w:eastAsia="Malgun Gothic" w:hAnsi="Cambria Math"/>
                <w:i/>
                <w:color w:val="000000"/>
                <w:lang w:eastAsia="en-GB"/>
              </w:rPr>
            </m:ctrlPr>
          </m:sSubPr>
          <m:e>
            <m:r>
              <w:rPr>
                <w:rFonts w:ascii="Cambria Math" w:eastAsia="Malgun Gothic" w:hAnsi="Cambria Math"/>
                <w:color w:val="000000"/>
                <w:lang w:eastAsia="en-GB"/>
              </w:rPr>
              <m:t>T</m:t>
            </m:r>
          </m:e>
          <m:sub>
            <m:r>
              <w:rPr>
                <w:rFonts w:ascii="Cambria Math" w:eastAsia="Malgun Gothic" w:hAnsi="Cambria Math"/>
                <w:color w:val="000000"/>
                <w:lang w:eastAsia="en-GB"/>
              </w:rPr>
              <m:t>scal</m:t>
            </m:r>
          </m:sub>
        </m:sSub>
      </m:oMath>
      <w:r w:rsidRPr="00F05435">
        <w:rPr>
          <w:color w:val="000000"/>
          <w:lang w:val="x-none" w:eastAsia="en-GB"/>
        </w:rPr>
        <w:t xml:space="preserve"> is set to selection window size </w:t>
      </w:r>
      <w:r w:rsidRPr="00F05435">
        <w:rPr>
          <w:i/>
          <w:color w:val="000000"/>
          <w:lang w:val="x-none" w:eastAsia="en-GB"/>
        </w:rPr>
        <w:t>T</w:t>
      </w:r>
      <w:r w:rsidRPr="00F05435">
        <w:rPr>
          <w:i/>
          <w:color w:val="000000"/>
          <w:vertAlign w:val="subscript"/>
          <w:lang w:val="x-none" w:eastAsia="en-GB"/>
        </w:rPr>
        <w:t>2</w:t>
      </w:r>
      <w:r w:rsidRPr="00F05435">
        <w:rPr>
          <w:color w:val="000000"/>
          <w:lang w:val="x-none" w:eastAsia="en-GB"/>
        </w:rPr>
        <w:t xml:space="preserve"> converted to units of </w:t>
      </w:r>
      <w:r w:rsidRPr="00F05435">
        <w:rPr>
          <w:color w:val="000000"/>
          <w:lang w:eastAsia="en-GB"/>
        </w:rPr>
        <w:t>msec</w:t>
      </w:r>
      <w:r w:rsidRPr="00F05435">
        <w:rPr>
          <w:color w:val="000000"/>
          <w:lang w:val="x-none" w:eastAsia="en-GB"/>
        </w:rPr>
        <w:t>.</w:t>
      </w:r>
      <w:r w:rsidRPr="00F05435">
        <w:rPr>
          <w:color w:val="000000"/>
          <w:lang w:eastAsia="en-GB"/>
        </w:rPr>
        <w:t xml:space="preserve"> </w:t>
      </w:r>
    </w:p>
    <w:p w14:paraId="621ACB9C" w14:textId="77777777" w:rsidR="00E70C21" w:rsidRPr="00CE2E21" w:rsidRDefault="00E70C21" w:rsidP="00E70C21">
      <w:pPr>
        <w:ind w:left="568" w:hanging="284"/>
        <w:rPr>
          <w:lang w:val="x-none"/>
        </w:rPr>
      </w:pPr>
      <w:r w:rsidRPr="00CE2E21">
        <w:rPr>
          <w:lang w:val="x-none"/>
        </w:rPr>
        <w:t>6a)</w:t>
      </w:r>
      <w:r w:rsidRPr="00CE2E21">
        <w:rPr>
          <w:lang w:val="x-none"/>
        </w:rPr>
        <w:tab/>
        <w:t>This step is executed only if the procedure in clause 8.1.4A is triggered.</w:t>
      </w:r>
    </w:p>
    <w:p w14:paraId="390208DF" w14:textId="77777777" w:rsidR="00E70C21" w:rsidRPr="00CE2E21" w:rsidRDefault="00E70C21" w:rsidP="00E70C21">
      <w:pPr>
        <w:ind w:left="568" w:hanging="284"/>
        <w:rPr>
          <w:lang w:val="x-none"/>
        </w:rPr>
      </w:pPr>
      <w:r w:rsidRPr="00CE2E21">
        <w:rPr>
          <w:lang w:val="x-none"/>
        </w:rPr>
        <w:t>6b)</w:t>
      </w:r>
      <w:r w:rsidRPr="00CE2E21">
        <w:rPr>
          <w:lang w:val="x-none"/>
        </w:rPr>
        <w:tab/>
        <w:t>This step is executed only if the procedure in clause 8.1.4C is triggered.</w:t>
      </w:r>
    </w:p>
    <w:p w14:paraId="1E1B2DC1" w14:textId="6E71D3C1" w:rsidR="00E70C21" w:rsidRPr="00CE2E21" w:rsidRDefault="00E70C21" w:rsidP="00E70C21">
      <w:pPr>
        <w:ind w:left="568" w:hanging="284"/>
        <w:rPr>
          <w:lang w:val="x-none"/>
        </w:rPr>
      </w:pPr>
      <w:r w:rsidRPr="00CE2E21">
        <w:t>7</w:t>
      </w:r>
      <w:r w:rsidRPr="00CE2E21">
        <w:rPr>
          <w:lang w:val="x-none"/>
        </w:rPr>
        <w:t>)</w:t>
      </w:r>
      <w:r w:rsidRPr="00CE2E21">
        <w:rPr>
          <w:lang w:val="x-none"/>
        </w:rPr>
        <w:tab/>
      </w:r>
      <w:r w:rsidRPr="00CE2E21">
        <w:rPr>
          <w:rFonts w:hint="eastAsia"/>
          <w:lang w:val="x-none"/>
        </w:rPr>
        <w:t xml:space="preserve">If the number of candidate single-slot resources </w:t>
      </w:r>
      <w:r>
        <w:t>or candidate multi-slot resources</w:t>
      </w:r>
      <w:r w:rsidRPr="00CE2E21">
        <w:rPr>
          <w:rFonts w:hint="eastAsia"/>
          <w:lang w:val="x-none"/>
        </w:rPr>
        <w:t xml:space="preserve">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CE2E21">
        <w:rPr>
          <w:rFonts w:hint="eastAsia"/>
          <w:lang w:val="x-none"/>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CE2E21">
        <w:rPr>
          <w:rFonts w:hint="eastAsia"/>
          <w:lang w:val="x-none"/>
        </w:rPr>
        <w:t xml:space="preserve">, </w:t>
      </w:r>
      <w:r w:rsidRPr="00CE2E21">
        <w:rPr>
          <w:lang w:val="x-none"/>
        </w:rPr>
        <w:t xml:space="preserve">then </w:t>
      </w:r>
      <m:oMath>
        <m:r>
          <w:rPr>
            <w:rFonts w:ascii="Cambria Math"/>
            <w:lang w:eastAsia="en-GB"/>
          </w:rPr>
          <m:t>T</m:t>
        </m:r>
        <m:r>
          <w:rPr>
            <w:rFonts w:ascii="Cambria Math" w:hAnsi="Cambria Math" w:cs="Cambria Math"/>
            <w:lang w:eastAsia="en-GB"/>
          </w:rPr>
          <m:t>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val="x-none"/>
        </w:rPr>
        <w:t xml:space="preserve"> </w:t>
      </w:r>
      <w:r w:rsidRPr="00CE2E21">
        <w:t xml:space="preserve">[ and </w:t>
      </w:r>
      <m:oMath>
        <m:r>
          <w:rPr>
            <w:rFonts w:ascii="Cambria Math"/>
            <w:lang w:eastAsia="en-GB"/>
          </w:rPr>
          <m:t>T</m:t>
        </m:r>
        <m:r>
          <w:rPr>
            <w:rFonts w:ascii="Cambria Math" w:hAnsi="Cambria Math" w:cs="Cambria Math"/>
            <w:lang w:eastAsia="en-GB"/>
          </w:rPr>
          <m:t>hLTE</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t xml:space="preserve">, if set, ] </w:t>
      </w:r>
      <w:r w:rsidRPr="00CE2E21">
        <w:rPr>
          <w:lang w:val="x-none"/>
        </w:rPr>
        <w:t>is</w:t>
      </w:r>
      <w:r w:rsidRPr="00CE2E21">
        <w:rPr>
          <w:rFonts w:hint="eastAsia"/>
          <w:lang w:val="x-none"/>
        </w:rPr>
        <w:t xml:space="preserve"> increased by 3 dB</w:t>
      </w:r>
      <w:r w:rsidRPr="00CE2E21">
        <w:rPr>
          <w:lang w:val="x-none"/>
        </w:rPr>
        <w:t xml:space="preserve"> for each priority value </w:t>
      </w:r>
      <m:oMath>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val="x-none"/>
        </w:rPr>
        <w:t xml:space="preserve"> and the procedure continues with step 4.</w:t>
      </w:r>
    </w:p>
    <w:p w14:paraId="13B6F751" w14:textId="237C34F7" w:rsidR="00E70C21" w:rsidRPr="00CE2E21" w:rsidRDefault="00E70C21" w:rsidP="00E70C21">
      <w:pPr>
        <w:ind w:left="568" w:hanging="284"/>
        <w:rPr>
          <w:lang w:val="x-none"/>
        </w:rPr>
      </w:pPr>
      <w:r w:rsidRPr="00CE2E21">
        <w:rPr>
          <w:lang w:val="x-none"/>
        </w:rPr>
        <w:lastRenderedPageBreak/>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CE2E21">
        <w:rPr>
          <w:lang w:val="x-none"/>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CE2E21">
        <w:rPr>
          <w:lang w:val="x-none"/>
        </w:rPr>
        <w:t>.</w:t>
      </w:r>
    </w:p>
    <w:p w14:paraId="4E24A682" w14:textId="6F14B485" w:rsidR="004C69D2" w:rsidRPr="004C69D2" w:rsidRDefault="004C69D2" w:rsidP="00FB4818">
      <w:pPr>
        <w:pStyle w:val="af7"/>
        <w:rPr>
          <w:rFonts w:eastAsiaTheme="minorEastAsia"/>
          <w:b/>
          <w:bCs/>
          <w:i/>
          <w:iCs/>
          <w:sz w:val="22"/>
          <w:szCs w:val="22"/>
          <w:lang w:val="x-none" w:eastAsia="zh-CN"/>
        </w:rPr>
      </w:pPr>
    </w:p>
    <w:p w14:paraId="790B2264" w14:textId="3BBF2ED3" w:rsidR="004C69D2" w:rsidRDefault="004C69D2" w:rsidP="004C69D2">
      <w:pPr>
        <w:rPr>
          <w:b/>
          <w:i/>
          <w:lang w:eastAsia="zh-CN"/>
        </w:rPr>
      </w:pPr>
      <w:r w:rsidRPr="00964D65">
        <w:rPr>
          <w:color w:val="FF0000"/>
          <w:lang w:eastAsia="zh-CN"/>
        </w:rPr>
        <w:t>------------------------------------------End of Text Proposal#</w:t>
      </w:r>
      <w:r>
        <w:rPr>
          <w:color w:val="FF0000"/>
          <w:lang w:eastAsia="zh-CN"/>
        </w:rPr>
        <w:t>5</w:t>
      </w:r>
      <w:r w:rsidRPr="00964D65">
        <w:rPr>
          <w:color w:val="FF0000"/>
          <w:lang w:eastAsia="zh-CN"/>
        </w:rPr>
        <w:t xml:space="preserve"> for TS 3</w:t>
      </w:r>
      <w:r>
        <w:rPr>
          <w:color w:val="FF0000"/>
          <w:lang w:eastAsia="zh-CN"/>
        </w:rPr>
        <w:t>8</w:t>
      </w:r>
      <w:r w:rsidRPr="00964D65">
        <w:rPr>
          <w:color w:val="FF0000"/>
          <w:lang w:eastAsia="zh-CN"/>
        </w:rPr>
        <w:t>.21</w:t>
      </w:r>
      <w:r>
        <w:rPr>
          <w:color w:val="FF0000"/>
          <w:lang w:eastAsia="zh-CN"/>
        </w:rPr>
        <w:t>4</w:t>
      </w:r>
      <w:r w:rsidRPr="00964D65">
        <w:rPr>
          <w:color w:val="FF0000"/>
          <w:lang w:eastAsia="zh-CN"/>
        </w:rPr>
        <w:t>--------------------------------------</w:t>
      </w:r>
    </w:p>
    <w:p w14:paraId="085E56B8" w14:textId="77777777" w:rsidR="004C69D2" w:rsidRPr="004C69D2" w:rsidRDefault="004C69D2" w:rsidP="00FB4818">
      <w:pPr>
        <w:pStyle w:val="af7"/>
        <w:rPr>
          <w:rFonts w:eastAsiaTheme="minorEastAsia"/>
          <w:b/>
          <w:bCs/>
          <w:i/>
          <w:iCs/>
          <w:sz w:val="22"/>
          <w:szCs w:val="22"/>
          <w:lang w:eastAsia="zh-CN"/>
        </w:rPr>
      </w:pPr>
    </w:p>
    <w:p w14:paraId="7C0692A4" w14:textId="77777777" w:rsidR="00A8163A" w:rsidRPr="00AC3629" w:rsidRDefault="00A8163A" w:rsidP="006A133A"/>
    <w:p w14:paraId="7412B30C" w14:textId="11437B3D" w:rsidR="00BB1F09" w:rsidRPr="00AC3629" w:rsidRDefault="00BB1F09" w:rsidP="00BB1F09">
      <w:pPr>
        <w:pStyle w:val="1"/>
        <w:ind w:left="431" w:hanging="431"/>
        <w:rPr>
          <w:lang w:eastAsia="zh-CN"/>
        </w:rPr>
      </w:pPr>
      <w:r w:rsidRPr="00AC3629">
        <w:rPr>
          <w:lang w:eastAsia="zh-CN"/>
        </w:rPr>
        <w:t>Conclusions</w:t>
      </w:r>
    </w:p>
    <w:p w14:paraId="2364FE95" w14:textId="77777777" w:rsidR="00E55A94" w:rsidRPr="00E55A94" w:rsidRDefault="00E55A94" w:rsidP="00E55A94">
      <w:pPr>
        <w:pStyle w:val="af7"/>
        <w:rPr>
          <w:rFonts w:eastAsiaTheme="minorEastAsia"/>
          <w:b/>
          <w:bCs/>
          <w:i/>
          <w:iCs/>
          <w:sz w:val="22"/>
          <w:szCs w:val="22"/>
          <w:lang w:eastAsia="zh-CN"/>
        </w:rPr>
      </w:pPr>
      <w:r w:rsidRPr="00F05435">
        <w:rPr>
          <w:rFonts w:eastAsiaTheme="minorEastAsia"/>
          <w:b/>
          <w:bCs/>
          <w:i/>
          <w:iCs/>
          <w:sz w:val="22"/>
          <w:szCs w:val="22"/>
          <w:lang w:eastAsia="zh-CN"/>
        </w:rPr>
        <w:t xml:space="preserve">Proposal </w:t>
      </w:r>
      <w:r>
        <w:rPr>
          <w:rFonts w:eastAsiaTheme="minorEastAsia"/>
          <w:b/>
          <w:bCs/>
          <w:i/>
          <w:iCs/>
          <w:sz w:val="22"/>
          <w:szCs w:val="22"/>
          <w:lang w:eastAsia="zh-CN"/>
        </w:rPr>
        <w:t>1</w:t>
      </w:r>
      <w:r w:rsidRPr="00F05435">
        <w:rPr>
          <w:rFonts w:eastAsiaTheme="minorEastAsia"/>
          <w:b/>
          <w:bCs/>
          <w:i/>
          <w:iCs/>
          <w:sz w:val="22"/>
          <w:szCs w:val="22"/>
          <w:lang w:eastAsia="zh-CN"/>
        </w:rPr>
        <w:t xml:space="preserve">: </w:t>
      </w:r>
      <w:r w:rsidRPr="00E55A94">
        <w:rPr>
          <w:rFonts w:eastAsiaTheme="minorEastAsia"/>
          <w:b/>
          <w:bCs/>
          <w:i/>
          <w:iCs/>
          <w:sz w:val="22"/>
          <w:szCs w:val="22"/>
          <w:lang w:eastAsia="zh-CN"/>
        </w:rPr>
        <w:t>G</w:t>
      </w:r>
      <w:r w:rsidRPr="00E55A94">
        <w:rPr>
          <w:rFonts w:eastAsiaTheme="minorEastAsia" w:hint="eastAsia"/>
          <w:b/>
          <w:bCs/>
          <w:i/>
          <w:iCs/>
          <w:sz w:val="22"/>
          <w:szCs w:val="22"/>
          <w:lang w:eastAsia="zh-CN"/>
        </w:rPr>
        <w:t>roupcast</w:t>
      </w:r>
      <w:r w:rsidRPr="00E55A94">
        <w:rPr>
          <w:rFonts w:eastAsiaTheme="minorEastAsia"/>
          <w:b/>
          <w:bCs/>
          <w:i/>
          <w:iCs/>
          <w:sz w:val="22"/>
          <w:szCs w:val="22"/>
          <w:lang w:eastAsia="zh-CN"/>
        </w:rPr>
        <w:t xml:space="preserve"> </w:t>
      </w:r>
      <w:r w:rsidRPr="00E55A94">
        <w:rPr>
          <w:rFonts w:eastAsiaTheme="minorEastAsia" w:hint="eastAsia"/>
          <w:b/>
          <w:bCs/>
          <w:i/>
          <w:iCs/>
          <w:sz w:val="22"/>
          <w:szCs w:val="22"/>
          <w:lang w:eastAsia="zh-CN"/>
        </w:rPr>
        <w:t>option</w:t>
      </w:r>
      <w:r w:rsidRPr="00E55A94">
        <w:rPr>
          <w:rFonts w:eastAsiaTheme="minorEastAsia"/>
          <w:b/>
          <w:bCs/>
          <w:i/>
          <w:iCs/>
          <w:sz w:val="22"/>
          <w:szCs w:val="22"/>
          <w:lang w:eastAsia="zh-CN"/>
        </w:rPr>
        <w:t xml:space="preserve"> 1</w:t>
      </w:r>
      <w:r>
        <w:rPr>
          <w:rFonts w:eastAsiaTheme="minorEastAsia"/>
          <w:b/>
          <w:bCs/>
          <w:i/>
          <w:iCs/>
          <w:sz w:val="22"/>
          <w:szCs w:val="22"/>
          <w:lang w:eastAsia="zh-CN"/>
        </w:rPr>
        <w:t xml:space="preserve"> </w:t>
      </w:r>
      <w:r>
        <w:rPr>
          <w:rFonts w:eastAsiaTheme="minorEastAsia" w:hint="eastAsia"/>
          <w:b/>
          <w:bCs/>
          <w:i/>
          <w:iCs/>
          <w:sz w:val="22"/>
          <w:szCs w:val="22"/>
          <w:lang w:eastAsia="zh-CN"/>
        </w:rPr>
        <w:t>is</w:t>
      </w:r>
      <w:r>
        <w:rPr>
          <w:rFonts w:eastAsiaTheme="minorEastAsia"/>
          <w:b/>
          <w:bCs/>
          <w:i/>
          <w:iCs/>
          <w:sz w:val="22"/>
          <w:szCs w:val="22"/>
          <w:lang w:eastAsia="zh-CN"/>
        </w:rPr>
        <w:t xml:space="preserve"> not supported</w:t>
      </w:r>
      <w:r w:rsidRPr="00E55A94">
        <w:rPr>
          <w:rFonts w:eastAsiaTheme="minorEastAsia"/>
          <w:b/>
          <w:bCs/>
          <w:i/>
          <w:iCs/>
          <w:sz w:val="22"/>
          <w:szCs w:val="22"/>
          <w:lang w:eastAsia="zh-CN"/>
        </w:rPr>
        <w:t xml:space="preserve"> </w:t>
      </w:r>
      <w:r w:rsidRPr="00E55A94">
        <w:rPr>
          <w:rFonts w:eastAsiaTheme="minorEastAsia" w:hint="eastAsia"/>
          <w:b/>
          <w:bCs/>
          <w:i/>
          <w:iCs/>
          <w:sz w:val="22"/>
          <w:szCs w:val="22"/>
          <w:lang w:eastAsia="zh-CN"/>
        </w:rPr>
        <w:t>in</w:t>
      </w:r>
      <w:r w:rsidRPr="00E55A94">
        <w:rPr>
          <w:rFonts w:eastAsiaTheme="minorEastAsia"/>
          <w:b/>
          <w:bCs/>
          <w:i/>
          <w:iCs/>
          <w:sz w:val="22"/>
          <w:szCs w:val="22"/>
          <w:lang w:eastAsia="zh-CN"/>
        </w:rPr>
        <w:t xml:space="preserve"> SL-U</w:t>
      </w:r>
      <w:r>
        <w:rPr>
          <w:rFonts w:eastAsiaTheme="minorEastAsia"/>
          <w:b/>
          <w:bCs/>
          <w:i/>
          <w:iCs/>
          <w:sz w:val="22"/>
          <w:szCs w:val="22"/>
          <w:lang w:eastAsia="zh-CN"/>
        </w:rPr>
        <w:t>.</w:t>
      </w:r>
    </w:p>
    <w:p w14:paraId="4A9878AB" w14:textId="77777777" w:rsidR="00E55A94" w:rsidRPr="00E55A94" w:rsidRDefault="00E55A94" w:rsidP="00E55A94">
      <w:pPr>
        <w:pStyle w:val="af7"/>
        <w:rPr>
          <w:rFonts w:eastAsiaTheme="minorEastAsia"/>
          <w:b/>
          <w:bCs/>
          <w:i/>
          <w:iCs/>
          <w:sz w:val="22"/>
          <w:szCs w:val="22"/>
          <w:lang w:eastAsia="zh-CN"/>
        </w:rPr>
      </w:pPr>
      <w:r w:rsidRPr="00E55A94">
        <w:rPr>
          <w:rFonts w:eastAsiaTheme="minorEastAsia"/>
          <w:b/>
          <w:bCs/>
          <w:i/>
          <w:iCs/>
          <w:sz w:val="22"/>
          <w:szCs w:val="22"/>
          <w:lang w:eastAsia="zh-CN"/>
        </w:rPr>
        <w:t xml:space="preserve">Proposal </w:t>
      </w:r>
      <w:r>
        <w:rPr>
          <w:rFonts w:eastAsiaTheme="minorEastAsia"/>
          <w:b/>
          <w:bCs/>
          <w:i/>
          <w:iCs/>
          <w:sz w:val="22"/>
          <w:szCs w:val="22"/>
          <w:lang w:eastAsia="zh-CN"/>
        </w:rPr>
        <w:t>2</w:t>
      </w:r>
      <w:r w:rsidRPr="00E55A94">
        <w:rPr>
          <w:rFonts w:eastAsiaTheme="minorEastAsia"/>
          <w:b/>
          <w:bCs/>
          <w:i/>
          <w:iCs/>
          <w:sz w:val="22"/>
          <w:szCs w:val="22"/>
          <w:lang w:eastAsia="zh-CN"/>
        </w:rPr>
        <w:t>: The COT sharing information</w:t>
      </w:r>
      <w:r>
        <w:rPr>
          <w:rFonts w:eastAsiaTheme="minorEastAsia"/>
          <w:b/>
          <w:bCs/>
          <w:i/>
          <w:iCs/>
          <w:sz w:val="22"/>
          <w:szCs w:val="22"/>
          <w:lang w:eastAsia="zh-CN"/>
        </w:rPr>
        <w:t xml:space="preserve"> should be included in </w:t>
      </w:r>
      <w:r w:rsidRPr="00FB6CA9">
        <w:rPr>
          <w:rFonts w:eastAsiaTheme="minorEastAsia"/>
          <w:b/>
          <w:bCs/>
          <w:i/>
          <w:iCs/>
          <w:sz w:val="22"/>
          <w:szCs w:val="22"/>
          <w:lang w:eastAsia="zh-CN"/>
        </w:rPr>
        <w:t>SCI format 2-A</w:t>
      </w:r>
      <w:r>
        <w:rPr>
          <w:rFonts w:eastAsiaTheme="minorEastAsia"/>
          <w:b/>
          <w:bCs/>
          <w:i/>
          <w:iCs/>
          <w:sz w:val="22"/>
          <w:szCs w:val="22"/>
          <w:lang w:eastAsia="zh-CN"/>
        </w:rPr>
        <w:t xml:space="preserve">, </w:t>
      </w:r>
      <w:r w:rsidRPr="00FB6CA9">
        <w:rPr>
          <w:rFonts w:eastAsiaTheme="minorEastAsia"/>
          <w:b/>
          <w:bCs/>
          <w:i/>
          <w:iCs/>
          <w:sz w:val="22"/>
          <w:szCs w:val="22"/>
          <w:lang w:eastAsia="zh-CN"/>
        </w:rPr>
        <w:t>SCI format 2-</w:t>
      </w:r>
      <w:r>
        <w:rPr>
          <w:rFonts w:eastAsiaTheme="minorEastAsia"/>
          <w:b/>
          <w:bCs/>
          <w:i/>
          <w:iCs/>
          <w:sz w:val="22"/>
          <w:szCs w:val="22"/>
          <w:lang w:eastAsia="zh-CN"/>
        </w:rPr>
        <w:t xml:space="preserve">B and </w:t>
      </w:r>
      <w:r w:rsidRPr="00FB6CA9">
        <w:rPr>
          <w:rFonts w:eastAsiaTheme="minorEastAsia"/>
          <w:b/>
          <w:bCs/>
          <w:i/>
          <w:iCs/>
          <w:sz w:val="22"/>
          <w:szCs w:val="22"/>
          <w:lang w:eastAsia="zh-CN"/>
        </w:rPr>
        <w:t>SCI format 2-</w:t>
      </w:r>
      <w:r>
        <w:rPr>
          <w:rFonts w:eastAsiaTheme="minorEastAsia"/>
          <w:b/>
          <w:bCs/>
          <w:i/>
          <w:iCs/>
          <w:sz w:val="22"/>
          <w:szCs w:val="22"/>
          <w:lang w:eastAsia="zh-CN"/>
        </w:rPr>
        <w:t>C.</w:t>
      </w:r>
    </w:p>
    <w:p w14:paraId="74D7DC5B" w14:textId="77777777" w:rsidR="00E55A94" w:rsidRPr="00FF489F" w:rsidRDefault="00E55A94" w:rsidP="00E55A94">
      <w:pPr>
        <w:pStyle w:val="af7"/>
        <w:rPr>
          <w:rFonts w:eastAsiaTheme="minorEastAsia"/>
          <w:b/>
          <w:bCs/>
          <w:i/>
          <w:iCs/>
          <w:sz w:val="22"/>
          <w:szCs w:val="22"/>
          <w:lang w:eastAsia="zh-CN"/>
        </w:rPr>
      </w:pPr>
      <w:r w:rsidRPr="00FF489F">
        <w:rPr>
          <w:b/>
          <w:bCs/>
          <w:i/>
          <w:iCs/>
          <w:sz w:val="22"/>
          <w:szCs w:val="22"/>
        </w:rPr>
        <w:t xml:space="preserve">Proposal </w:t>
      </w:r>
      <w:r>
        <w:rPr>
          <w:b/>
          <w:bCs/>
          <w:i/>
          <w:iCs/>
          <w:sz w:val="22"/>
          <w:szCs w:val="22"/>
        </w:rPr>
        <w:t>3</w:t>
      </w:r>
      <w:r w:rsidRPr="00FF489F">
        <w:rPr>
          <w:rFonts w:eastAsiaTheme="minorEastAsia"/>
          <w:b/>
          <w:bCs/>
          <w:i/>
          <w:iCs/>
          <w:sz w:val="22"/>
          <w:szCs w:val="22"/>
          <w:lang w:eastAsia="zh-CN"/>
        </w:rPr>
        <w:t>: Adopt the following Text Proposal#1 in TS 38.21</w:t>
      </w:r>
      <w:r>
        <w:rPr>
          <w:rFonts w:eastAsiaTheme="minorEastAsia"/>
          <w:b/>
          <w:bCs/>
          <w:i/>
          <w:iCs/>
          <w:sz w:val="22"/>
          <w:szCs w:val="22"/>
          <w:lang w:eastAsia="zh-CN"/>
        </w:rPr>
        <w:t>2</w:t>
      </w:r>
      <w:r w:rsidRPr="00FF489F">
        <w:rPr>
          <w:rFonts w:eastAsiaTheme="minorEastAsia"/>
          <w:b/>
          <w:bCs/>
          <w:i/>
          <w:iCs/>
          <w:sz w:val="22"/>
          <w:szCs w:val="22"/>
          <w:lang w:eastAsia="zh-CN"/>
        </w:rPr>
        <w:t>.</w:t>
      </w:r>
    </w:p>
    <w:p w14:paraId="3521C7D5" w14:textId="77777777" w:rsidR="00E55A94" w:rsidRDefault="00E55A94" w:rsidP="00E55A94">
      <w:pPr>
        <w:pStyle w:val="af7"/>
        <w:rPr>
          <w:rFonts w:eastAsiaTheme="minorEastAsia"/>
          <w:b/>
          <w:bCs/>
          <w:i/>
          <w:iCs/>
          <w:sz w:val="22"/>
          <w:szCs w:val="22"/>
          <w:lang w:eastAsia="zh-CN"/>
        </w:rPr>
      </w:pPr>
      <w:r w:rsidRPr="00FF489F">
        <w:rPr>
          <w:b/>
          <w:bCs/>
          <w:i/>
          <w:iCs/>
          <w:sz w:val="22"/>
          <w:szCs w:val="22"/>
        </w:rPr>
        <w:t xml:space="preserve">Proposal </w:t>
      </w:r>
      <w:r>
        <w:rPr>
          <w:b/>
          <w:bCs/>
          <w:i/>
          <w:iCs/>
          <w:sz w:val="22"/>
          <w:szCs w:val="22"/>
        </w:rPr>
        <w:t>4</w:t>
      </w:r>
      <w:r w:rsidRPr="00FF489F">
        <w:rPr>
          <w:rFonts w:eastAsiaTheme="minorEastAsia"/>
          <w:b/>
          <w:bCs/>
          <w:i/>
          <w:iCs/>
          <w:sz w:val="22"/>
          <w:szCs w:val="22"/>
          <w:lang w:eastAsia="zh-CN"/>
        </w:rPr>
        <w:t>: Adopt the following Text Proposal#</w:t>
      </w:r>
      <w:r>
        <w:rPr>
          <w:rFonts w:eastAsiaTheme="minorEastAsia"/>
          <w:b/>
          <w:bCs/>
          <w:i/>
          <w:iCs/>
          <w:sz w:val="22"/>
          <w:szCs w:val="22"/>
          <w:lang w:eastAsia="zh-CN"/>
        </w:rPr>
        <w:t>2</w:t>
      </w:r>
      <w:r w:rsidRPr="00FF489F">
        <w:rPr>
          <w:rFonts w:eastAsiaTheme="minorEastAsia"/>
          <w:b/>
          <w:bCs/>
          <w:i/>
          <w:iCs/>
          <w:sz w:val="22"/>
          <w:szCs w:val="22"/>
          <w:lang w:eastAsia="zh-CN"/>
        </w:rPr>
        <w:t xml:space="preserve"> in TS 3</w:t>
      </w:r>
      <w:r>
        <w:rPr>
          <w:rFonts w:eastAsiaTheme="minorEastAsia"/>
          <w:b/>
          <w:bCs/>
          <w:i/>
          <w:iCs/>
          <w:sz w:val="22"/>
          <w:szCs w:val="22"/>
          <w:lang w:eastAsia="zh-CN"/>
        </w:rPr>
        <w:t>7</w:t>
      </w:r>
      <w:r w:rsidRPr="00FF489F">
        <w:rPr>
          <w:rFonts w:eastAsiaTheme="minorEastAsia"/>
          <w:b/>
          <w:bCs/>
          <w:i/>
          <w:iCs/>
          <w:sz w:val="22"/>
          <w:szCs w:val="22"/>
          <w:lang w:eastAsia="zh-CN"/>
        </w:rPr>
        <w:t>.21</w:t>
      </w:r>
      <w:r>
        <w:rPr>
          <w:rFonts w:eastAsiaTheme="minorEastAsia"/>
          <w:b/>
          <w:bCs/>
          <w:i/>
          <w:iCs/>
          <w:sz w:val="22"/>
          <w:szCs w:val="22"/>
          <w:lang w:eastAsia="zh-CN"/>
        </w:rPr>
        <w:t>3</w:t>
      </w:r>
      <w:r w:rsidRPr="00FF489F">
        <w:rPr>
          <w:rFonts w:eastAsiaTheme="minorEastAsia"/>
          <w:b/>
          <w:bCs/>
          <w:i/>
          <w:iCs/>
          <w:sz w:val="22"/>
          <w:szCs w:val="22"/>
          <w:lang w:eastAsia="zh-CN"/>
        </w:rPr>
        <w:t>.</w:t>
      </w:r>
    </w:p>
    <w:p w14:paraId="60457AEB" w14:textId="14B24C2F" w:rsidR="005139BB" w:rsidRDefault="00E55A94" w:rsidP="005139BB">
      <w:pPr>
        <w:adjustRightInd/>
        <w:snapToGrid/>
        <w:spacing w:after="0"/>
        <w:rPr>
          <w:b/>
          <w:bCs/>
          <w:i/>
          <w:iCs/>
          <w:lang w:eastAsia="zh-CN"/>
        </w:rPr>
      </w:pPr>
      <w:r w:rsidRPr="00FF489F">
        <w:rPr>
          <w:b/>
          <w:bCs/>
          <w:i/>
          <w:iCs/>
        </w:rPr>
        <w:t xml:space="preserve">Proposal </w:t>
      </w:r>
      <w:r>
        <w:rPr>
          <w:b/>
          <w:bCs/>
          <w:i/>
          <w:iCs/>
        </w:rPr>
        <w:t>5</w:t>
      </w:r>
      <w:r w:rsidRPr="00FF489F">
        <w:rPr>
          <w:b/>
          <w:bCs/>
          <w:i/>
          <w:iCs/>
          <w:lang w:eastAsia="zh-CN"/>
        </w:rPr>
        <w:t>: Adopt the following Text Proposal#</w:t>
      </w:r>
      <w:r>
        <w:rPr>
          <w:b/>
          <w:bCs/>
          <w:i/>
          <w:iCs/>
          <w:lang w:eastAsia="zh-CN"/>
        </w:rPr>
        <w:t xml:space="preserve">3 </w:t>
      </w:r>
      <w:r w:rsidRPr="00FF489F">
        <w:rPr>
          <w:b/>
          <w:bCs/>
          <w:i/>
          <w:iCs/>
          <w:lang w:eastAsia="zh-CN"/>
        </w:rPr>
        <w:t>in TS 3</w:t>
      </w:r>
      <w:r>
        <w:rPr>
          <w:b/>
          <w:bCs/>
          <w:i/>
          <w:iCs/>
          <w:lang w:eastAsia="zh-CN"/>
        </w:rPr>
        <w:t>7</w:t>
      </w:r>
      <w:r w:rsidRPr="00FF489F">
        <w:rPr>
          <w:b/>
          <w:bCs/>
          <w:i/>
          <w:iCs/>
          <w:lang w:eastAsia="zh-CN"/>
        </w:rPr>
        <w:t>.21</w:t>
      </w:r>
      <w:r>
        <w:rPr>
          <w:b/>
          <w:bCs/>
          <w:i/>
          <w:iCs/>
          <w:lang w:eastAsia="zh-CN"/>
        </w:rPr>
        <w:t>3</w:t>
      </w:r>
      <w:r w:rsidRPr="00FF489F">
        <w:rPr>
          <w:b/>
          <w:bCs/>
          <w:i/>
          <w:iCs/>
          <w:lang w:eastAsia="zh-CN"/>
        </w:rPr>
        <w:t>.</w:t>
      </w:r>
    </w:p>
    <w:p w14:paraId="172164BE" w14:textId="5753C401" w:rsidR="006164D2" w:rsidRPr="006164D2" w:rsidRDefault="006164D2" w:rsidP="006164D2">
      <w:pPr>
        <w:rPr>
          <w:b/>
          <w:i/>
          <w:iCs/>
          <w:lang w:eastAsia="zh-CN"/>
        </w:rPr>
      </w:pPr>
      <w:r w:rsidRPr="00706F7E">
        <w:rPr>
          <w:b/>
          <w:i/>
          <w:iCs/>
          <w:lang w:eastAsia="zh-CN"/>
        </w:rPr>
        <w:t>Proposal</w:t>
      </w:r>
      <w:r>
        <w:rPr>
          <w:b/>
          <w:i/>
          <w:iCs/>
          <w:lang w:eastAsia="zh-CN"/>
        </w:rPr>
        <w:t xml:space="preserve"> 6</w:t>
      </w:r>
      <w:r w:rsidRPr="00706F7E">
        <w:rPr>
          <w:rFonts w:hint="eastAsia"/>
          <w:b/>
          <w:i/>
          <w:iCs/>
          <w:lang w:eastAsia="zh-CN"/>
        </w:rPr>
        <w:t>:</w:t>
      </w:r>
      <w:r w:rsidRPr="00706F7E">
        <w:rPr>
          <w:b/>
          <w:i/>
          <w:iCs/>
          <w:lang w:eastAsia="zh-CN"/>
        </w:rPr>
        <w:t xml:space="preserve"> </w:t>
      </w:r>
      <w:r>
        <w:rPr>
          <w:b/>
          <w:i/>
          <w:iCs/>
          <w:lang w:eastAsia="zh-CN"/>
        </w:rPr>
        <w:t xml:space="preserve">Confirmed the working assumption for </w:t>
      </w:r>
      <w:r w:rsidRPr="006164D2">
        <w:rPr>
          <w:b/>
          <w:i/>
          <w:iCs/>
          <w:lang w:eastAsia="zh-CN"/>
        </w:rPr>
        <w:t>the definition of a candidate multi-slots resource and a candidate single-slot resource</w:t>
      </w:r>
      <w:r>
        <w:rPr>
          <w:b/>
          <w:i/>
          <w:iCs/>
          <w:lang w:eastAsia="zh-CN"/>
        </w:rPr>
        <w:t>.</w:t>
      </w:r>
    </w:p>
    <w:p w14:paraId="6E4BB76B" w14:textId="032C4AB6" w:rsidR="00A945C4" w:rsidRPr="00A945C4" w:rsidRDefault="00A945C4" w:rsidP="00A945C4">
      <w:pPr>
        <w:rPr>
          <w:lang w:eastAsia="x-none"/>
        </w:rPr>
      </w:pPr>
      <w:r w:rsidRPr="00FF489F">
        <w:rPr>
          <w:b/>
          <w:bCs/>
          <w:i/>
          <w:iCs/>
        </w:rPr>
        <w:t xml:space="preserve">Proposal </w:t>
      </w:r>
      <w:r w:rsidR="006164D2">
        <w:rPr>
          <w:b/>
          <w:bCs/>
          <w:i/>
          <w:iCs/>
        </w:rPr>
        <w:t>7</w:t>
      </w:r>
      <w:r w:rsidRPr="00FF489F">
        <w:rPr>
          <w:b/>
          <w:bCs/>
          <w:i/>
          <w:iCs/>
          <w:lang w:eastAsia="zh-CN"/>
        </w:rPr>
        <w:t>: Adopt the following Text Proposal#</w:t>
      </w:r>
      <w:r>
        <w:rPr>
          <w:b/>
          <w:bCs/>
          <w:i/>
          <w:iCs/>
          <w:lang w:eastAsia="zh-CN"/>
        </w:rPr>
        <w:t>4</w:t>
      </w:r>
      <w:r w:rsidRPr="00FF489F">
        <w:rPr>
          <w:b/>
          <w:bCs/>
          <w:i/>
          <w:iCs/>
          <w:lang w:eastAsia="zh-CN"/>
        </w:rPr>
        <w:t xml:space="preserve"> in TS 3</w:t>
      </w:r>
      <w:r>
        <w:rPr>
          <w:b/>
          <w:bCs/>
          <w:i/>
          <w:iCs/>
          <w:lang w:eastAsia="zh-CN"/>
        </w:rPr>
        <w:t>8</w:t>
      </w:r>
      <w:r w:rsidRPr="00FF489F">
        <w:rPr>
          <w:b/>
          <w:bCs/>
          <w:i/>
          <w:iCs/>
          <w:lang w:eastAsia="zh-CN"/>
        </w:rPr>
        <w:t>.21</w:t>
      </w:r>
      <w:r>
        <w:rPr>
          <w:b/>
          <w:bCs/>
          <w:i/>
          <w:iCs/>
          <w:lang w:eastAsia="zh-CN"/>
        </w:rPr>
        <w:t>4</w:t>
      </w:r>
      <w:r w:rsidRPr="00FF489F">
        <w:rPr>
          <w:b/>
          <w:bCs/>
          <w:i/>
          <w:iCs/>
          <w:lang w:eastAsia="zh-CN"/>
        </w:rPr>
        <w:t>.</w:t>
      </w:r>
    </w:p>
    <w:p w14:paraId="391529FF" w14:textId="4D12D2E3" w:rsidR="00A945C4" w:rsidRPr="004C69D2" w:rsidRDefault="00A945C4" w:rsidP="00A945C4">
      <w:pPr>
        <w:rPr>
          <w:lang w:eastAsia="x-none"/>
        </w:rPr>
      </w:pPr>
      <w:r w:rsidRPr="00FF489F">
        <w:rPr>
          <w:b/>
          <w:bCs/>
          <w:i/>
          <w:iCs/>
        </w:rPr>
        <w:t xml:space="preserve">Proposal </w:t>
      </w:r>
      <w:r w:rsidR="006164D2">
        <w:rPr>
          <w:b/>
          <w:bCs/>
          <w:i/>
          <w:iCs/>
        </w:rPr>
        <w:t>8</w:t>
      </w:r>
      <w:bookmarkStart w:id="202" w:name="_GoBack"/>
      <w:bookmarkEnd w:id="202"/>
      <w:r w:rsidRPr="00FF489F">
        <w:rPr>
          <w:b/>
          <w:bCs/>
          <w:i/>
          <w:iCs/>
          <w:lang w:eastAsia="zh-CN"/>
        </w:rPr>
        <w:t>: Adopt the following Text Proposal#</w:t>
      </w:r>
      <w:r>
        <w:rPr>
          <w:b/>
          <w:bCs/>
          <w:i/>
          <w:iCs/>
          <w:lang w:eastAsia="zh-CN"/>
        </w:rPr>
        <w:t>5</w:t>
      </w:r>
      <w:r w:rsidRPr="00FF489F">
        <w:rPr>
          <w:b/>
          <w:bCs/>
          <w:i/>
          <w:iCs/>
          <w:lang w:eastAsia="zh-CN"/>
        </w:rPr>
        <w:t xml:space="preserve"> in TS 3</w:t>
      </w:r>
      <w:r>
        <w:rPr>
          <w:b/>
          <w:bCs/>
          <w:i/>
          <w:iCs/>
          <w:lang w:eastAsia="zh-CN"/>
        </w:rPr>
        <w:t>8</w:t>
      </w:r>
      <w:r w:rsidRPr="00FF489F">
        <w:rPr>
          <w:b/>
          <w:bCs/>
          <w:i/>
          <w:iCs/>
          <w:lang w:eastAsia="zh-CN"/>
        </w:rPr>
        <w:t>.21</w:t>
      </w:r>
      <w:r>
        <w:rPr>
          <w:b/>
          <w:bCs/>
          <w:i/>
          <w:iCs/>
          <w:lang w:eastAsia="zh-CN"/>
        </w:rPr>
        <w:t>4</w:t>
      </w:r>
      <w:r w:rsidRPr="00FF489F">
        <w:rPr>
          <w:b/>
          <w:bCs/>
          <w:i/>
          <w:iCs/>
          <w:lang w:eastAsia="zh-CN"/>
        </w:rPr>
        <w:t>.</w:t>
      </w:r>
    </w:p>
    <w:p w14:paraId="047FE231" w14:textId="77777777" w:rsidR="00A945C4" w:rsidRPr="00A945C4" w:rsidRDefault="00A945C4" w:rsidP="005139BB">
      <w:pPr>
        <w:adjustRightInd/>
        <w:snapToGrid/>
        <w:spacing w:after="0"/>
        <w:rPr>
          <w:rFonts w:eastAsia="Malgun Gothic"/>
          <w:color w:val="000000"/>
          <w:szCs w:val="20"/>
          <w:lang w:eastAsia="ko-KR"/>
        </w:rPr>
      </w:pPr>
    </w:p>
    <w:p w14:paraId="3B640659" w14:textId="77777777" w:rsidR="00CA576A" w:rsidRPr="00AC3629" w:rsidRDefault="00CA576A" w:rsidP="00CA576A">
      <w:pPr>
        <w:pStyle w:val="1"/>
        <w:rPr>
          <w:lang w:eastAsia="zh-CN"/>
        </w:rPr>
      </w:pPr>
      <w:r w:rsidRPr="00AC3629">
        <w:rPr>
          <w:lang w:eastAsia="zh-CN"/>
        </w:rPr>
        <w:t>References</w:t>
      </w:r>
    </w:p>
    <w:p w14:paraId="45A00358" w14:textId="12952AAE" w:rsidR="003F3DAD" w:rsidRPr="00AC3629" w:rsidRDefault="00512532" w:rsidP="003F3DAD">
      <w:pPr>
        <w:pStyle w:val="References"/>
        <w:tabs>
          <w:tab w:val="left" w:pos="360"/>
        </w:tabs>
        <w:autoSpaceDE/>
        <w:autoSpaceDN/>
        <w:snapToGrid/>
        <w:spacing w:beforeLines="50" w:before="156" w:afterLines="50" w:after="156"/>
        <w:jc w:val="both"/>
        <w:rPr>
          <w:szCs w:val="20"/>
        </w:rPr>
      </w:pPr>
      <w:r w:rsidRPr="00AC3629">
        <w:rPr>
          <w:szCs w:val="20"/>
        </w:rPr>
        <w:t>RP-221</w:t>
      </w:r>
      <w:r w:rsidR="00E72C2D" w:rsidRPr="00AC3629">
        <w:rPr>
          <w:szCs w:val="20"/>
          <w:lang w:eastAsia="zh-CN"/>
        </w:rPr>
        <w:t>938</w:t>
      </w:r>
      <w:r w:rsidR="003F3DAD" w:rsidRPr="00AC3629">
        <w:rPr>
          <w:szCs w:val="20"/>
        </w:rPr>
        <w:t>, “WID revision: NR sidelink evolution”, RAN #9</w:t>
      </w:r>
      <w:r w:rsidR="00E72C2D" w:rsidRPr="00AC3629">
        <w:rPr>
          <w:szCs w:val="20"/>
          <w:lang w:eastAsia="zh-CN"/>
        </w:rPr>
        <w:t>7-e</w:t>
      </w:r>
      <w:r w:rsidR="003F3DAD" w:rsidRPr="00AC3629">
        <w:rPr>
          <w:szCs w:val="20"/>
        </w:rPr>
        <w:t xml:space="preserve"> </w:t>
      </w:r>
    </w:p>
    <w:p w14:paraId="25A42D35" w14:textId="3C40C085" w:rsidR="00ED009E" w:rsidRPr="00AC3629" w:rsidRDefault="00ED009E" w:rsidP="003D32FC">
      <w:pPr>
        <w:pStyle w:val="References"/>
        <w:tabs>
          <w:tab w:val="left" w:pos="360"/>
        </w:tabs>
        <w:autoSpaceDE/>
        <w:autoSpaceDN/>
        <w:snapToGrid/>
        <w:spacing w:beforeLines="50" w:before="156" w:afterLines="50" w:after="156"/>
        <w:jc w:val="both"/>
        <w:rPr>
          <w:szCs w:val="20"/>
        </w:rPr>
      </w:pPr>
      <w:r w:rsidRPr="00AC3629">
        <w:rPr>
          <w:szCs w:val="20"/>
        </w:rPr>
        <w:t>Draft Report of 3GPP TSG RAN WG1 #</w:t>
      </w:r>
      <w:r w:rsidR="00E55A94" w:rsidRPr="00AC3629">
        <w:rPr>
          <w:szCs w:val="20"/>
        </w:rPr>
        <w:t>1</w:t>
      </w:r>
      <w:r w:rsidR="00E55A94" w:rsidRPr="00AC3629">
        <w:rPr>
          <w:szCs w:val="20"/>
          <w:lang w:eastAsia="zh-CN"/>
        </w:rPr>
        <w:t>1</w:t>
      </w:r>
      <w:r w:rsidR="00E55A94">
        <w:rPr>
          <w:szCs w:val="20"/>
          <w:lang w:eastAsia="zh-CN"/>
        </w:rPr>
        <w:t>4</w:t>
      </w:r>
    </w:p>
    <w:p w14:paraId="74C333B5" w14:textId="3064B6A7" w:rsidR="0065495E" w:rsidRDefault="0094516B" w:rsidP="0063205D">
      <w:pPr>
        <w:pStyle w:val="References"/>
      </w:pPr>
      <w:r w:rsidRPr="00AC3629">
        <w:rPr>
          <w:szCs w:val="20"/>
        </w:rPr>
        <w:t>R1-</w:t>
      </w:r>
      <w:r w:rsidR="00020DA2" w:rsidRPr="00AC3629">
        <w:t xml:space="preserve"> </w:t>
      </w:r>
      <w:r w:rsidR="00E55A94" w:rsidRPr="00AC3629">
        <w:t>230</w:t>
      </w:r>
      <w:r w:rsidR="00E55A94">
        <w:t>6645</w:t>
      </w:r>
      <w:r w:rsidR="00ED009E" w:rsidRPr="00AC3629">
        <w:t>, “Discussion on channel access mechanism of sidelink on unlicensed spectrum”.</w:t>
      </w:r>
    </w:p>
    <w:p w14:paraId="16120F0F" w14:textId="77777777" w:rsidR="00E36A90" w:rsidRPr="00AC3629" w:rsidRDefault="00E36A90" w:rsidP="00BB1F09">
      <w:pPr>
        <w:rPr>
          <w:b/>
          <w:bCs/>
          <w:i/>
        </w:rPr>
      </w:pPr>
    </w:p>
    <w:p w14:paraId="10FAC8AD" w14:textId="2240ED51" w:rsidR="00734D8C" w:rsidRPr="00D126E5" w:rsidRDefault="00734D8C" w:rsidP="00D126E5">
      <w:pPr>
        <w:rPr>
          <w:lang w:eastAsia="zh-CN"/>
        </w:rPr>
      </w:pPr>
    </w:p>
    <w:sectPr w:rsidR="00734D8C" w:rsidRPr="00D126E5"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CCC19" w14:textId="77777777" w:rsidR="00F40BF5" w:rsidRDefault="00F40BF5" w:rsidP="00465862">
      <w:pPr>
        <w:spacing w:after="0"/>
      </w:pPr>
      <w:r>
        <w:separator/>
      </w:r>
    </w:p>
  </w:endnote>
  <w:endnote w:type="continuationSeparator" w:id="0">
    <w:p w14:paraId="0540CE62" w14:textId="77777777" w:rsidR="00F40BF5" w:rsidRDefault="00F40BF5"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eiryo">
    <w:altName w:val="MS Gothic"/>
    <w:charset w:val="80"/>
    <w:family w:val="swiss"/>
    <w:pitch w:val="variable"/>
    <w:sig w:usb0="E00002FF" w:usb1="6AC7FFFF" w:usb2="08000012" w:usb3="00000000" w:csb0="0002009F" w:csb1="00000000"/>
  </w:font>
  <w:font w:name="+mn-ea">
    <w:altName w:val="Segoe Print"/>
    <w:charset w:val="00"/>
    <w:family w:val="roman"/>
    <w:pitch w:val="default"/>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9419E" w14:textId="77777777" w:rsidR="00F40BF5" w:rsidRDefault="00F40BF5" w:rsidP="00465862">
      <w:pPr>
        <w:spacing w:after="0"/>
      </w:pPr>
      <w:r>
        <w:separator/>
      </w:r>
    </w:p>
  </w:footnote>
  <w:footnote w:type="continuationSeparator" w:id="0">
    <w:p w14:paraId="6DD3AA97" w14:textId="77777777" w:rsidR="00F40BF5" w:rsidRDefault="00F40BF5"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6"/>
    <w:multiLevelType w:val="multilevel"/>
    <w:tmpl w:val="10C0F662"/>
    <w:lvl w:ilvl="0">
      <w:start w:val="1"/>
      <w:numFmt w:val="decimal"/>
      <w:pStyle w:val="1"/>
      <w:lvlText w:val="%1"/>
      <w:lvlJc w:val="left"/>
      <w:pPr>
        <w:ind w:left="1424" w:hanging="432"/>
      </w:pPr>
    </w:lvl>
    <w:lvl w:ilvl="1">
      <w:start w:val="1"/>
      <w:numFmt w:val="decimal"/>
      <w:pStyle w:val="2"/>
      <w:lvlText w:val="%1.%2"/>
      <w:lvlJc w:val="left"/>
      <w:pPr>
        <w:ind w:left="576" w:hanging="576"/>
      </w:pPr>
      <w:rPr>
        <w:b/>
        <w:i w:val="0"/>
      </w:rPr>
    </w:lvl>
    <w:lvl w:ilvl="2">
      <w:start w:val="1"/>
      <w:numFmt w:val="decimal"/>
      <w:pStyle w:val="10"/>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9D021B"/>
    <w:multiLevelType w:val="hybridMultilevel"/>
    <w:tmpl w:val="CCDA7CAC"/>
    <w:lvl w:ilvl="0" w:tplc="05DC36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A7453D"/>
    <w:multiLevelType w:val="hybridMultilevel"/>
    <w:tmpl w:val="34B677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4B2593"/>
    <w:multiLevelType w:val="hybridMultilevel"/>
    <w:tmpl w:val="97AE76FE"/>
    <w:lvl w:ilvl="0" w:tplc="9844FB8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3623F7B"/>
    <w:multiLevelType w:val="hybridMultilevel"/>
    <w:tmpl w:val="2AFEB8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0C29F9"/>
    <w:multiLevelType w:val="hybridMultilevel"/>
    <w:tmpl w:val="5C7EBBCE"/>
    <w:lvl w:ilvl="0" w:tplc="3474A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E01D71"/>
    <w:multiLevelType w:val="hybridMultilevel"/>
    <w:tmpl w:val="7B18B868"/>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456062E"/>
    <w:multiLevelType w:val="hybridMultilevel"/>
    <w:tmpl w:val="698A2C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5DB286A"/>
    <w:multiLevelType w:val="hybridMultilevel"/>
    <w:tmpl w:val="9B3E4492"/>
    <w:lvl w:ilvl="0" w:tplc="6E0AF7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FA6595"/>
    <w:multiLevelType w:val="hybridMultilevel"/>
    <w:tmpl w:val="070EE4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580E69"/>
    <w:multiLevelType w:val="hybridMultilevel"/>
    <w:tmpl w:val="0704913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AEA6CB4"/>
    <w:multiLevelType w:val="hybridMultilevel"/>
    <w:tmpl w:val="F5A08168"/>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0" w15:restartNumberingAfterBreak="0">
    <w:nsid w:val="6E701B80"/>
    <w:multiLevelType w:val="hybridMultilevel"/>
    <w:tmpl w:val="7F2C4582"/>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CE1F9F"/>
    <w:multiLevelType w:val="hybridMultilevel"/>
    <w:tmpl w:val="C0368ADC"/>
    <w:lvl w:ilvl="0" w:tplc="215E9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21"/>
  </w:num>
  <w:num w:numId="3">
    <w:abstractNumId w:val="13"/>
  </w:num>
  <w:num w:numId="4">
    <w:abstractNumId w:val="6"/>
  </w:num>
  <w:num w:numId="5">
    <w:abstractNumId w:val="0"/>
  </w:num>
  <w:num w:numId="6">
    <w:abstractNumId w:val="22"/>
  </w:num>
  <w:num w:numId="7">
    <w:abstractNumId w:val="11"/>
  </w:num>
  <w:num w:numId="8">
    <w:abstractNumId w:val="30"/>
  </w:num>
  <w:num w:numId="9">
    <w:abstractNumId w:val="7"/>
  </w:num>
  <w:num w:numId="10">
    <w:abstractNumId w:val="4"/>
  </w:num>
  <w:num w:numId="11">
    <w:abstractNumId w:val="15"/>
  </w:num>
  <w:num w:numId="12">
    <w:abstractNumId w:val="2"/>
  </w:num>
  <w:num w:numId="13">
    <w:abstractNumId w:val="9"/>
  </w:num>
  <w:num w:numId="14">
    <w:abstractNumId w:val="2"/>
  </w:num>
  <w:num w:numId="15">
    <w:abstractNumId w:val="2"/>
  </w:num>
  <w:num w:numId="16">
    <w:abstractNumId w:val="27"/>
  </w:num>
  <w:num w:numId="17">
    <w:abstractNumId w:val="25"/>
  </w:num>
  <w:num w:numId="18">
    <w:abstractNumId w:val="5"/>
  </w:num>
  <w:num w:numId="19">
    <w:abstractNumId w:val="29"/>
  </w:num>
  <w:num w:numId="20">
    <w:abstractNumId w:val="31"/>
  </w:num>
  <w:num w:numId="21">
    <w:abstractNumId w:val="18"/>
  </w:num>
  <w:num w:numId="22">
    <w:abstractNumId w:val="10"/>
  </w:num>
  <w:num w:numId="23">
    <w:abstractNumId w:val="17"/>
  </w:num>
  <w:num w:numId="24">
    <w:abstractNumId w:val="24"/>
  </w:num>
  <w:num w:numId="25">
    <w:abstractNumId w:val="28"/>
  </w:num>
  <w:num w:numId="26">
    <w:abstractNumId w:val="19"/>
  </w:num>
  <w:num w:numId="27">
    <w:abstractNumId w:val="3"/>
  </w:num>
  <w:num w:numId="28">
    <w:abstractNumId w:val="2"/>
  </w:num>
  <w:num w:numId="29">
    <w:abstractNumId w:val="2"/>
  </w:num>
  <w:num w:numId="30">
    <w:abstractNumId w:val="16"/>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14"/>
  </w:num>
  <w:num w:numId="33">
    <w:abstractNumId w:val="20"/>
  </w:num>
  <w:num w:numId="34">
    <w:abstractNumId w:val="23"/>
  </w:num>
  <w:num w:numId="35">
    <w:abstractNumId w:val="8"/>
  </w:num>
  <w:num w:numId="36">
    <w:abstractNumId w:val="32"/>
  </w:num>
  <w:num w:numId="37">
    <w:abstractNumId w:val="12"/>
  </w:num>
  <w:num w:numId="38">
    <w:abstractNumId w:val="26"/>
  </w:num>
  <w:num w:numId="39">
    <w:abstractNumId w:val="2"/>
  </w:num>
  <w:num w:numId="4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咪咪 (Mimi Chen)">
    <w15:presenceInfo w15:providerId="None" w15:userId="陈咪咪 (Mimi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378"/>
    <w:rsid w:val="000015AB"/>
    <w:rsid w:val="000027A3"/>
    <w:rsid w:val="00003848"/>
    <w:rsid w:val="00007F72"/>
    <w:rsid w:val="00013ACD"/>
    <w:rsid w:val="00014180"/>
    <w:rsid w:val="00014B75"/>
    <w:rsid w:val="00020DA2"/>
    <w:rsid w:val="0002128E"/>
    <w:rsid w:val="0002553E"/>
    <w:rsid w:val="0002695E"/>
    <w:rsid w:val="00027BE7"/>
    <w:rsid w:val="000310F3"/>
    <w:rsid w:val="00031ED5"/>
    <w:rsid w:val="000324E7"/>
    <w:rsid w:val="000357C7"/>
    <w:rsid w:val="00037C46"/>
    <w:rsid w:val="0004089D"/>
    <w:rsid w:val="00040A8C"/>
    <w:rsid w:val="00041E5D"/>
    <w:rsid w:val="0004419C"/>
    <w:rsid w:val="0004688B"/>
    <w:rsid w:val="000470A0"/>
    <w:rsid w:val="0005543B"/>
    <w:rsid w:val="00056E0C"/>
    <w:rsid w:val="000574DE"/>
    <w:rsid w:val="00061049"/>
    <w:rsid w:val="0006168A"/>
    <w:rsid w:val="000619AD"/>
    <w:rsid w:val="00062AAF"/>
    <w:rsid w:val="000656DB"/>
    <w:rsid w:val="000673D3"/>
    <w:rsid w:val="00071E02"/>
    <w:rsid w:val="00072711"/>
    <w:rsid w:val="00075E79"/>
    <w:rsid w:val="000800C6"/>
    <w:rsid w:val="000806E7"/>
    <w:rsid w:val="00083F0E"/>
    <w:rsid w:val="00087B67"/>
    <w:rsid w:val="000908A9"/>
    <w:rsid w:val="000919FF"/>
    <w:rsid w:val="00092728"/>
    <w:rsid w:val="000958BC"/>
    <w:rsid w:val="000962B0"/>
    <w:rsid w:val="00096608"/>
    <w:rsid w:val="000A1496"/>
    <w:rsid w:val="000A2045"/>
    <w:rsid w:val="000A4076"/>
    <w:rsid w:val="000A4E17"/>
    <w:rsid w:val="000A73D9"/>
    <w:rsid w:val="000B0488"/>
    <w:rsid w:val="000B5BAF"/>
    <w:rsid w:val="000C4649"/>
    <w:rsid w:val="000C5F26"/>
    <w:rsid w:val="000C7B42"/>
    <w:rsid w:val="000D4DEC"/>
    <w:rsid w:val="000D55CA"/>
    <w:rsid w:val="000E0349"/>
    <w:rsid w:val="000E47A6"/>
    <w:rsid w:val="000E56BC"/>
    <w:rsid w:val="000E5D1C"/>
    <w:rsid w:val="000E6445"/>
    <w:rsid w:val="000F1853"/>
    <w:rsid w:val="000F4FC3"/>
    <w:rsid w:val="00101C77"/>
    <w:rsid w:val="0010381B"/>
    <w:rsid w:val="001064E5"/>
    <w:rsid w:val="00106B47"/>
    <w:rsid w:val="00106B59"/>
    <w:rsid w:val="00107B3C"/>
    <w:rsid w:val="00107D68"/>
    <w:rsid w:val="0011260D"/>
    <w:rsid w:val="001170DE"/>
    <w:rsid w:val="001213D3"/>
    <w:rsid w:val="00122DC2"/>
    <w:rsid w:val="001235CC"/>
    <w:rsid w:val="0012565B"/>
    <w:rsid w:val="00126D48"/>
    <w:rsid w:val="00127079"/>
    <w:rsid w:val="00127491"/>
    <w:rsid w:val="00134C13"/>
    <w:rsid w:val="00144DC6"/>
    <w:rsid w:val="00150B9A"/>
    <w:rsid w:val="001528CF"/>
    <w:rsid w:val="001539E3"/>
    <w:rsid w:val="00154C2F"/>
    <w:rsid w:val="00157DD7"/>
    <w:rsid w:val="00157DD8"/>
    <w:rsid w:val="0016128E"/>
    <w:rsid w:val="00164638"/>
    <w:rsid w:val="00166CA0"/>
    <w:rsid w:val="00171EDC"/>
    <w:rsid w:val="00173FA5"/>
    <w:rsid w:val="00175E00"/>
    <w:rsid w:val="00177435"/>
    <w:rsid w:val="00180C0C"/>
    <w:rsid w:val="0018468C"/>
    <w:rsid w:val="00190B17"/>
    <w:rsid w:val="001915AE"/>
    <w:rsid w:val="00192C63"/>
    <w:rsid w:val="001A67C4"/>
    <w:rsid w:val="001A7024"/>
    <w:rsid w:val="001B3B51"/>
    <w:rsid w:val="001B4C22"/>
    <w:rsid w:val="001C5E2D"/>
    <w:rsid w:val="001C615E"/>
    <w:rsid w:val="001C7090"/>
    <w:rsid w:val="001D0F1D"/>
    <w:rsid w:val="001D2093"/>
    <w:rsid w:val="001D29AA"/>
    <w:rsid w:val="001D3B9A"/>
    <w:rsid w:val="001D6EDE"/>
    <w:rsid w:val="001E0270"/>
    <w:rsid w:val="001E17CE"/>
    <w:rsid w:val="001E379C"/>
    <w:rsid w:val="001E613B"/>
    <w:rsid w:val="001F0B7B"/>
    <w:rsid w:val="001F0F5A"/>
    <w:rsid w:val="001F66B1"/>
    <w:rsid w:val="00201CAE"/>
    <w:rsid w:val="00203092"/>
    <w:rsid w:val="00203B79"/>
    <w:rsid w:val="00203BEA"/>
    <w:rsid w:val="0020574E"/>
    <w:rsid w:val="00206CE9"/>
    <w:rsid w:val="0020760E"/>
    <w:rsid w:val="0021055E"/>
    <w:rsid w:val="00211EB8"/>
    <w:rsid w:val="0021479F"/>
    <w:rsid w:val="0022077A"/>
    <w:rsid w:val="00220B9B"/>
    <w:rsid w:val="00224F1C"/>
    <w:rsid w:val="00225E47"/>
    <w:rsid w:val="00226C39"/>
    <w:rsid w:val="0023568A"/>
    <w:rsid w:val="0023608F"/>
    <w:rsid w:val="002367F6"/>
    <w:rsid w:val="0023684A"/>
    <w:rsid w:val="0024296A"/>
    <w:rsid w:val="00244709"/>
    <w:rsid w:val="00245127"/>
    <w:rsid w:val="0024520E"/>
    <w:rsid w:val="00247E62"/>
    <w:rsid w:val="0025103D"/>
    <w:rsid w:val="00254646"/>
    <w:rsid w:val="00257E88"/>
    <w:rsid w:val="00263756"/>
    <w:rsid w:val="00263A88"/>
    <w:rsid w:val="0026470A"/>
    <w:rsid w:val="0026562C"/>
    <w:rsid w:val="00266699"/>
    <w:rsid w:val="00271D4A"/>
    <w:rsid w:val="00273500"/>
    <w:rsid w:val="002742F6"/>
    <w:rsid w:val="0027520A"/>
    <w:rsid w:val="00276A89"/>
    <w:rsid w:val="00276B5F"/>
    <w:rsid w:val="00277692"/>
    <w:rsid w:val="00277A3A"/>
    <w:rsid w:val="0028389A"/>
    <w:rsid w:val="002871BF"/>
    <w:rsid w:val="00295CC2"/>
    <w:rsid w:val="00296A4B"/>
    <w:rsid w:val="002A2921"/>
    <w:rsid w:val="002A3486"/>
    <w:rsid w:val="002A552E"/>
    <w:rsid w:val="002A62A6"/>
    <w:rsid w:val="002B0A77"/>
    <w:rsid w:val="002B211A"/>
    <w:rsid w:val="002B516E"/>
    <w:rsid w:val="002B78FD"/>
    <w:rsid w:val="002B7BCD"/>
    <w:rsid w:val="002C56E4"/>
    <w:rsid w:val="002C709D"/>
    <w:rsid w:val="002D0204"/>
    <w:rsid w:val="002D0858"/>
    <w:rsid w:val="002D2FD3"/>
    <w:rsid w:val="002D6639"/>
    <w:rsid w:val="002E1DD9"/>
    <w:rsid w:val="002E3DD3"/>
    <w:rsid w:val="002E4AB2"/>
    <w:rsid w:val="002E7F74"/>
    <w:rsid w:val="002F0F54"/>
    <w:rsid w:val="002F2A19"/>
    <w:rsid w:val="002F7368"/>
    <w:rsid w:val="00301165"/>
    <w:rsid w:val="00304C52"/>
    <w:rsid w:val="00305A62"/>
    <w:rsid w:val="00306DD4"/>
    <w:rsid w:val="003076DE"/>
    <w:rsid w:val="0031356C"/>
    <w:rsid w:val="0031378E"/>
    <w:rsid w:val="00313F0A"/>
    <w:rsid w:val="00321FE8"/>
    <w:rsid w:val="0032391A"/>
    <w:rsid w:val="00326665"/>
    <w:rsid w:val="00327C1D"/>
    <w:rsid w:val="003301D0"/>
    <w:rsid w:val="00333D38"/>
    <w:rsid w:val="0033443E"/>
    <w:rsid w:val="0033490F"/>
    <w:rsid w:val="0033644E"/>
    <w:rsid w:val="00336474"/>
    <w:rsid w:val="00336A0E"/>
    <w:rsid w:val="00340B01"/>
    <w:rsid w:val="00347FF0"/>
    <w:rsid w:val="00351C05"/>
    <w:rsid w:val="003521AA"/>
    <w:rsid w:val="00352C79"/>
    <w:rsid w:val="00352E91"/>
    <w:rsid w:val="00353DC3"/>
    <w:rsid w:val="003551D0"/>
    <w:rsid w:val="00355F71"/>
    <w:rsid w:val="00362B27"/>
    <w:rsid w:val="00365F8D"/>
    <w:rsid w:val="00367230"/>
    <w:rsid w:val="00380C7F"/>
    <w:rsid w:val="0038164D"/>
    <w:rsid w:val="00381F07"/>
    <w:rsid w:val="003906CA"/>
    <w:rsid w:val="003941AE"/>
    <w:rsid w:val="003944A7"/>
    <w:rsid w:val="00397EC3"/>
    <w:rsid w:val="003A1648"/>
    <w:rsid w:val="003A219A"/>
    <w:rsid w:val="003A233C"/>
    <w:rsid w:val="003A2A4E"/>
    <w:rsid w:val="003B34BD"/>
    <w:rsid w:val="003B5AF5"/>
    <w:rsid w:val="003B713C"/>
    <w:rsid w:val="003B7FE4"/>
    <w:rsid w:val="003C059B"/>
    <w:rsid w:val="003C0A5F"/>
    <w:rsid w:val="003C1EDF"/>
    <w:rsid w:val="003C3371"/>
    <w:rsid w:val="003C343D"/>
    <w:rsid w:val="003C4D52"/>
    <w:rsid w:val="003C6ED6"/>
    <w:rsid w:val="003D0B36"/>
    <w:rsid w:val="003D16BA"/>
    <w:rsid w:val="003D32FC"/>
    <w:rsid w:val="003D7117"/>
    <w:rsid w:val="003F23F9"/>
    <w:rsid w:val="003F29D0"/>
    <w:rsid w:val="003F3DAD"/>
    <w:rsid w:val="00401194"/>
    <w:rsid w:val="0040121D"/>
    <w:rsid w:val="00402445"/>
    <w:rsid w:val="004035C7"/>
    <w:rsid w:val="00403A87"/>
    <w:rsid w:val="00404AE7"/>
    <w:rsid w:val="00406AF6"/>
    <w:rsid w:val="00406D4A"/>
    <w:rsid w:val="004153DC"/>
    <w:rsid w:val="004175A4"/>
    <w:rsid w:val="00417867"/>
    <w:rsid w:val="00417BBD"/>
    <w:rsid w:val="00422048"/>
    <w:rsid w:val="00422EDD"/>
    <w:rsid w:val="00425CDB"/>
    <w:rsid w:val="004317F2"/>
    <w:rsid w:val="004330E5"/>
    <w:rsid w:val="0043318C"/>
    <w:rsid w:val="00436696"/>
    <w:rsid w:val="00436AB5"/>
    <w:rsid w:val="00444C48"/>
    <w:rsid w:val="0044677C"/>
    <w:rsid w:val="00446F5D"/>
    <w:rsid w:val="00450091"/>
    <w:rsid w:val="0045062B"/>
    <w:rsid w:val="004514B4"/>
    <w:rsid w:val="00452D1F"/>
    <w:rsid w:val="00453F49"/>
    <w:rsid w:val="00454881"/>
    <w:rsid w:val="00455143"/>
    <w:rsid w:val="00455894"/>
    <w:rsid w:val="0045709F"/>
    <w:rsid w:val="00457CBB"/>
    <w:rsid w:val="0046127B"/>
    <w:rsid w:val="0046299F"/>
    <w:rsid w:val="00464FF2"/>
    <w:rsid w:val="00465862"/>
    <w:rsid w:val="00465E27"/>
    <w:rsid w:val="00467B3F"/>
    <w:rsid w:val="0047453A"/>
    <w:rsid w:val="00475952"/>
    <w:rsid w:val="004760F0"/>
    <w:rsid w:val="00476B51"/>
    <w:rsid w:val="00476C37"/>
    <w:rsid w:val="004826BB"/>
    <w:rsid w:val="00483B24"/>
    <w:rsid w:val="004853FC"/>
    <w:rsid w:val="00485DC6"/>
    <w:rsid w:val="00485F88"/>
    <w:rsid w:val="00487601"/>
    <w:rsid w:val="00490D5E"/>
    <w:rsid w:val="00491A83"/>
    <w:rsid w:val="004920A4"/>
    <w:rsid w:val="00492769"/>
    <w:rsid w:val="0049307C"/>
    <w:rsid w:val="00495297"/>
    <w:rsid w:val="0049737F"/>
    <w:rsid w:val="004A2FED"/>
    <w:rsid w:val="004A437C"/>
    <w:rsid w:val="004B28DD"/>
    <w:rsid w:val="004B3DC0"/>
    <w:rsid w:val="004B478B"/>
    <w:rsid w:val="004B4C31"/>
    <w:rsid w:val="004B5C25"/>
    <w:rsid w:val="004B6988"/>
    <w:rsid w:val="004B7228"/>
    <w:rsid w:val="004C335E"/>
    <w:rsid w:val="004C33F2"/>
    <w:rsid w:val="004C4BD2"/>
    <w:rsid w:val="004C572D"/>
    <w:rsid w:val="004C5D37"/>
    <w:rsid w:val="004C61DB"/>
    <w:rsid w:val="004C6297"/>
    <w:rsid w:val="004C69D2"/>
    <w:rsid w:val="004C7BBD"/>
    <w:rsid w:val="004C7F39"/>
    <w:rsid w:val="004D17F3"/>
    <w:rsid w:val="004D264F"/>
    <w:rsid w:val="004D368B"/>
    <w:rsid w:val="004D4FA2"/>
    <w:rsid w:val="004D5986"/>
    <w:rsid w:val="004D5E7C"/>
    <w:rsid w:val="004D62A3"/>
    <w:rsid w:val="004D67F8"/>
    <w:rsid w:val="004D6D75"/>
    <w:rsid w:val="004E0095"/>
    <w:rsid w:val="004E073D"/>
    <w:rsid w:val="004E0FC5"/>
    <w:rsid w:val="004E1507"/>
    <w:rsid w:val="004E2BE5"/>
    <w:rsid w:val="004F0D52"/>
    <w:rsid w:val="004F564B"/>
    <w:rsid w:val="004F5E93"/>
    <w:rsid w:val="00503327"/>
    <w:rsid w:val="0051144F"/>
    <w:rsid w:val="00512532"/>
    <w:rsid w:val="00512569"/>
    <w:rsid w:val="005139BB"/>
    <w:rsid w:val="005177A7"/>
    <w:rsid w:val="005206D1"/>
    <w:rsid w:val="00522A9C"/>
    <w:rsid w:val="00524B31"/>
    <w:rsid w:val="00524FED"/>
    <w:rsid w:val="005253C8"/>
    <w:rsid w:val="00527072"/>
    <w:rsid w:val="0053166F"/>
    <w:rsid w:val="00531CB4"/>
    <w:rsid w:val="005323D2"/>
    <w:rsid w:val="005325B5"/>
    <w:rsid w:val="00544C5E"/>
    <w:rsid w:val="00545F05"/>
    <w:rsid w:val="00545FC1"/>
    <w:rsid w:val="0054712F"/>
    <w:rsid w:val="00551C9A"/>
    <w:rsid w:val="0055485E"/>
    <w:rsid w:val="005556F0"/>
    <w:rsid w:val="0055627D"/>
    <w:rsid w:val="00557B77"/>
    <w:rsid w:val="00561231"/>
    <w:rsid w:val="00561304"/>
    <w:rsid w:val="00566503"/>
    <w:rsid w:val="005669EE"/>
    <w:rsid w:val="00570188"/>
    <w:rsid w:val="00570527"/>
    <w:rsid w:val="00570B56"/>
    <w:rsid w:val="00570DB5"/>
    <w:rsid w:val="00571704"/>
    <w:rsid w:val="00580480"/>
    <w:rsid w:val="00580AAB"/>
    <w:rsid w:val="005810BA"/>
    <w:rsid w:val="00587A63"/>
    <w:rsid w:val="005920B5"/>
    <w:rsid w:val="00592C32"/>
    <w:rsid w:val="00595F55"/>
    <w:rsid w:val="005A0658"/>
    <w:rsid w:val="005A17B0"/>
    <w:rsid w:val="005A30C3"/>
    <w:rsid w:val="005A4016"/>
    <w:rsid w:val="005A5495"/>
    <w:rsid w:val="005A597B"/>
    <w:rsid w:val="005A6360"/>
    <w:rsid w:val="005A769E"/>
    <w:rsid w:val="005A7F86"/>
    <w:rsid w:val="005B2AE8"/>
    <w:rsid w:val="005C1E49"/>
    <w:rsid w:val="005C545C"/>
    <w:rsid w:val="005C70DD"/>
    <w:rsid w:val="005D0396"/>
    <w:rsid w:val="005D08D4"/>
    <w:rsid w:val="005D0983"/>
    <w:rsid w:val="005D2B1A"/>
    <w:rsid w:val="005D76C7"/>
    <w:rsid w:val="005E05C7"/>
    <w:rsid w:val="005E116D"/>
    <w:rsid w:val="005E2DFE"/>
    <w:rsid w:val="005E4672"/>
    <w:rsid w:val="005E5137"/>
    <w:rsid w:val="005E5375"/>
    <w:rsid w:val="005E5C08"/>
    <w:rsid w:val="005E6398"/>
    <w:rsid w:val="005F36B8"/>
    <w:rsid w:val="005F3A38"/>
    <w:rsid w:val="005F5086"/>
    <w:rsid w:val="005F5C0A"/>
    <w:rsid w:val="005F5E39"/>
    <w:rsid w:val="005F76B9"/>
    <w:rsid w:val="005F7711"/>
    <w:rsid w:val="005F7D24"/>
    <w:rsid w:val="006033FC"/>
    <w:rsid w:val="00607048"/>
    <w:rsid w:val="006074FE"/>
    <w:rsid w:val="0060751E"/>
    <w:rsid w:val="00607D14"/>
    <w:rsid w:val="006164D2"/>
    <w:rsid w:val="00621938"/>
    <w:rsid w:val="00624CD4"/>
    <w:rsid w:val="0063052B"/>
    <w:rsid w:val="006308E1"/>
    <w:rsid w:val="00630994"/>
    <w:rsid w:val="0063174F"/>
    <w:rsid w:val="0063205D"/>
    <w:rsid w:val="00632CCD"/>
    <w:rsid w:val="00636911"/>
    <w:rsid w:val="006417EF"/>
    <w:rsid w:val="00644A78"/>
    <w:rsid w:val="006453C5"/>
    <w:rsid w:val="00647E20"/>
    <w:rsid w:val="006516BA"/>
    <w:rsid w:val="00652985"/>
    <w:rsid w:val="006530EB"/>
    <w:rsid w:val="00653CA3"/>
    <w:rsid w:val="0065495E"/>
    <w:rsid w:val="00661CAD"/>
    <w:rsid w:val="00662CD9"/>
    <w:rsid w:val="00662D0D"/>
    <w:rsid w:val="00664E71"/>
    <w:rsid w:val="006703F9"/>
    <w:rsid w:val="0067075A"/>
    <w:rsid w:val="00671AE0"/>
    <w:rsid w:val="0067260E"/>
    <w:rsid w:val="0067335F"/>
    <w:rsid w:val="00677037"/>
    <w:rsid w:val="00680DF9"/>
    <w:rsid w:val="00680F10"/>
    <w:rsid w:val="00684261"/>
    <w:rsid w:val="0069160B"/>
    <w:rsid w:val="006932D9"/>
    <w:rsid w:val="00695B28"/>
    <w:rsid w:val="006A133A"/>
    <w:rsid w:val="006A4B89"/>
    <w:rsid w:val="006A6184"/>
    <w:rsid w:val="006B4E14"/>
    <w:rsid w:val="006B4EB6"/>
    <w:rsid w:val="006B610D"/>
    <w:rsid w:val="006B7A47"/>
    <w:rsid w:val="006B7DCA"/>
    <w:rsid w:val="006C4DC3"/>
    <w:rsid w:val="006C61E4"/>
    <w:rsid w:val="006D1678"/>
    <w:rsid w:val="006D1FFD"/>
    <w:rsid w:val="006D222F"/>
    <w:rsid w:val="006D4811"/>
    <w:rsid w:val="006D7ECD"/>
    <w:rsid w:val="006E4044"/>
    <w:rsid w:val="006E41BE"/>
    <w:rsid w:val="006E43DA"/>
    <w:rsid w:val="006E5EBD"/>
    <w:rsid w:val="006E6D2B"/>
    <w:rsid w:val="006E6E7F"/>
    <w:rsid w:val="006E7C7A"/>
    <w:rsid w:val="006F2F17"/>
    <w:rsid w:val="006F363E"/>
    <w:rsid w:val="00700739"/>
    <w:rsid w:val="00700C5E"/>
    <w:rsid w:val="00704985"/>
    <w:rsid w:val="00705E26"/>
    <w:rsid w:val="00706F7E"/>
    <w:rsid w:val="00707BF5"/>
    <w:rsid w:val="00707DD4"/>
    <w:rsid w:val="00711A51"/>
    <w:rsid w:val="00712138"/>
    <w:rsid w:val="00712AD7"/>
    <w:rsid w:val="00714203"/>
    <w:rsid w:val="007164AF"/>
    <w:rsid w:val="007201FE"/>
    <w:rsid w:val="0072220F"/>
    <w:rsid w:val="00722A5C"/>
    <w:rsid w:val="0072646C"/>
    <w:rsid w:val="007269A3"/>
    <w:rsid w:val="00734A0B"/>
    <w:rsid w:val="00734D8C"/>
    <w:rsid w:val="00740CA3"/>
    <w:rsid w:val="0074140F"/>
    <w:rsid w:val="0074345C"/>
    <w:rsid w:val="00743F03"/>
    <w:rsid w:val="00744C75"/>
    <w:rsid w:val="007455B5"/>
    <w:rsid w:val="00745907"/>
    <w:rsid w:val="00745BFA"/>
    <w:rsid w:val="0075043E"/>
    <w:rsid w:val="00750F43"/>
    <w:rsid w:val="007514D4"/>
    <w:rsid w:val="00752B70"/>
    <w:rsid w:val="00752BF9"/>
    <w:rsid w:val="0075478B"/>
    <w:rsid w:val="00754FC3"/>
    <w:rsid w:val="00764A29"/>
    <w:rsid w:val="00766A7F"/>
    <w:rsid w:val="00766BA6"/>
    <w:rsid w:val="007672B0"/>
    <w:rsid w:val="00770302"/>
    <w:rsid w:val="007720FB"/>
    <w:rsid w:val="00773695"/>
    <w:rsid w:val="007803FF"/>
    <w:rsid w:val="00781962"/>
    <w:rsid w:val="00782688"/>
    <w:rsid w:val="00783AFD"/>
    <w:rsid w:val="0078423F"/>
    <w:rsid w:val="00792062"/>
    <w:rsid w:val="00792272"/>
    <w:rsid w:val="007A3289"/>
    <w:rsid w:val="007A66B0"/>
    <w:rsid w:val="007A7105"/>
    <w:rsid w:val="007A7AF1"/>
    <w:rsid w:val="007B4650"/>
    <w:rsid w:val="007B6E40"/>
    <w:rsid w:val="007B737B"/>
    <w:rsid w:val="007C1846"/>
    <w:rsid w:val="007C3F20"/>
    <w:rsid w:val="007C6DE2"/>
    <w:rsid w:val="007C6F86"/>
    <w:rsid w:val="007D4917"/>
    <w:rsid w:val="007D529B"/>
    <w:rsid w:val="007D58FF"/>
    <w:rsid w:val="007D6B85"/>
    <w:rsid w:val="007D7CFF"/>
    <w:rsid w:val="007E06BB"/>
    <w:rsid w:val="007E0F41"/>
    <w:rsid w:val="007E3D1B"/>
    <w:rsid w:val="007E5036"/>
    <w:rsid w:val="007E59AA"/>
    <w:rsid w:val="007E6CAB"/>
    <w:rsid w:val="007F1237"/>
    <w:rsid w:val="007F1703"/>
    <w:rsid w:val="007F37F0"/>
    <w:rsid w:val="007F40B4"/>
    <w:rsid w:val="007F51FA"/>
    <w:rsid w:val="007F63A5"/>
    <w:rsid w:val="007F7ADA"/>
    <w:rsid w:val="0080517E"/>
    <w:rsid w:val="00811427"/>
    <w:rsid w:val="008117B8"/>
    <w:rsid w:val="00817ACA"/>
    <w:rsid w:val="00820A8D"/>
    <w:rsid w:val="00821F78"/>
    <w:rsid w:val="008268A3"/>
    <w:rsid w:val="00827468"/>
    <w:rsid w:val="00827B79"/>
    <w:rsid w:val="00832840"/>
    <w:rsid w:val="008341E6"/>
    <w:rsid w:val="00834A6B"/>
    <w:rsid w:val="008353B1"/>
    <w:rsid w:val="00835EC1"/>
    <w:rsid w:val="00836077"/>
    <w:rsid w:val="008413EA"/>
    <w:rsid w:val="00842E53"/>
    <w:rsid w:val="00843648"/>
    <w:rsid w:val="00845827"/>
    <w:rsid w:val="008463C7"/>
    <w:rsid w:val="00846C42"/>
    <w:rsid w:val="00850C5C"/>
    <w:rsid w:val="00855C90"/>
    <w:rsid w:val="00855E9C"/>
    <w:rsid w:val="00855F2C"/>
    <w:rsid w:val="00856C6F"/>
    <w:rsid w:val="00857737"/>
    <w:rsid w:val="00857DD6"/>
    <w:rsid w:val="00862CAE"/>
    <w:rsid w:val="00863C32"/>
    <w:rsid w:val="00863FBA"/>
    <w:rsid w:val="0086498B"/>
    <w:rsid w:val="00866906"/>
    <w:rsid w:val="008676F9"/>
    <w:rsid w:val="0087077A"/>
    <w:rsid w:val="00871F2F"/>
    <w:rsid w:val="00874A64"/>
    <w:rsid w:val="0087703E"/>
    <w:rsid w:val="00877128"/>
    <w:rsid w:val="008829EC"/>
    <w:rsid w:val="0089154C"/>
    <w:rsid w:val="00891994"/>
    <w:rsid w:val="00894840"/>
    <w:rsid w:val="00894C82"/>
    <w:rsid w:val="0089548A"/>
    <w:rsid w:val="00895807"/>
    <w:rsid w:val="008965F3"/>
    <w:rsid w:val="008A7CEF"/>
    <w:rsid w:val="008B0B91"/>
    <w:rsid w:val="008B359F"/>
    <w:rsid w:val="008C3210"/>
    <w:rsid w:val="008C5321"/>
    <w:rsid w:val="008C6A0E"/>
    <w:rsid w:val="008C7C74"/>
    <w:rsid w:val="008D06D8"/>
    <w:rsid w:val="008D3BFE"/>
    <w:rsid w:val="008E01DA"/>
    <w:rsid w:val="008E0214"/>
    <w:rsid w:val="008E4449"/>
    <w:rsid w:val="008F21F7"/>
    <w:rsid w:val="008F2399"/>
    <w:rsid w:val="008F456C"/>
    <w:rsid w:val="008F4E03"/>
    <w:rsid w:val="008F6EB3"/>
    <w:rsid w:val="008F7508"/>
    <w:rsid w:val="00902E05"/>
    <w:rsid w:val="00905209"/>
    <w:rsid w:val="00907127"/>
    <w:rsid w:val="009100BA"/>
    <w:rsid w:val="00912A88"/>
    <w:rsid w:val="00913FBD"/>
    <w:rsid w:val="00914E5F"/>
    <w:rsid w:val="009313DD"/>
    <w:rsid w:val="00931886"/>
    <w:rsid w:val="00931BB2"/>
    <w:rsid w:val="00931EFF"/>
    <w:rsid w:val="00932461"/>
    <w:rsid w:val="009419B7"/>
    <w:rsid w:val="00942FA8"/>
    <w:rsid w:val="0094516B"/>
    <w:rsid w:val="009510ED"/>
    <w:rsid w:val="009514F7"/>
    <w:rsid w:val="00954E58"/>
    <w:rsid w:val="009576F7"/>
    <w:rsid w:val="009577C7"/>
    <w:rsid w:val="00960D04"/>
    <w:rsid w:val="0096232B"/>
    <w:rsid w:val="00966728"/>
    <w:rsid w:val="0096744D"/>
    <w:rsid w:val="009723EC"/>
    <w:rsid w:val="0097334D"/>
    <w:rsid w:val="00973B4D"/>
    <w:rsid w:val="00982320"/>
    <w:rsid w:val="0098298A"/>
    <w:rsid w:val="00982C49"/>
    <w:rsid w:val="009845DC"/>
    <w:rsid w:val="00984905"/>
    <w:rsid w:val="00984968"/>
    <w:rsid w:val="00984E23"/>
    <w:rsid w:val="00984FE5"/>
    <w:rsid w:val="00985E0A"/>
    <w:rsid w:val="009864F7"/>
    <w:rsid w:val="009872C7"/>
    <w:rsid w:val="0098730F"/>
    <w:rsid w:val="0098746B"/>
    <w:rsid w:val="0098790F"/>
    <w:rsid w:val="009904CE"/>
    <w:rsid w:val="00992716"/>
    <w:rsid w:val="0099380B"/>
    <w:rsid w:val="009968CF"/>
    <w:rsid w:val="009A0798"/>
    <w:rsid w:val="009A0B4E"/>
    <w:rsid w:val="009A26AE"/>
    <w:rsid w:val="009A317A"/>
    <w:rsid w:val="009A6899"/>
    <w:rsid w:val="009B606A"/>
    <w:rsid w:val="009C0EEB"/>
    <w:rsid w:val="009C16F4"/>
    <w:rsid w:val="009C2D70"/>
    <w:rsid w:val="009C2DEF"/>
    <w:rsid w:val="009C4CCC"/>
    <w:rsid w:val="009C76B0"/>
    <w:rsid w:val="009D0488"/>
    <w:rsid w:val="009D060B"/>
    <w:rsid w:val="009D676B"/>
    <w:rsid w:val="009D7558"/>
    <w:rsid w:val="009E51CB"/>
    <w:rsid w:val="009F3964"/>
    <w:rsid w:val="009F51EB"/>
    <w:rsid w:val="00A034B1"/>
    <w:rsid w:val="00A04632"/>
    <w:rsid w:val="00A04B63"/>
    <w:rsid w:val="00A05AB4"/>
    <w:rsid w:val="00A06128"/>
    <w:rsid w:val="00A07D3C"/>
    <w:rsid w:val="00A101E9"/>
    <w:rsid w:val="00A1068D"/>
    <w:rsid w:val="00A1295D"/>
    <w:rsid w:val="00A12B6C"/>
    <w:rsid w:val="00A1394D"/>
    <w:rsid w:val="00A20B25"/>
    <w:rsid w:val="00A20E03"/>
    <w:rsid w:val="00A21274"/>
    <w:rsid w:val="00A22517"/>
    <w:rsid w:val="00A233C8"/>
    <w:rsid w:val="00A24490"/>
    <w:rsid w:val="00A2470E"/>
    <w:rsid w:val="00A31E2C"/>
    <w:rsid w:val="00A33F7F"/>
    <w:rsid w:val="00A35CA5"/>
    <w:rsid w:val="00A36249"/>
    <w:rsid w:val="00A37511"/>
    <w:rsid w:val="00A4173B"/>
    <w:rsid w:val="00A42DCD"/>
    <w:rsid w:val="00A442ED"/>
    <w:rsid w:val="00A44DB6"/>
    <w:rsid w:val="00A45671"/>
    <w:rsid w:val="00A46DB6"/>
    <w:rsid w:val="00A471DF"/>
    <w:rsid w:val="00A50B95"/>
    <w:rsid w:val="00A50BAE"/>
    <w:rsid w:val="00A52731"/>
    <w:rsid w:val="00A56649"/>
    <w:rsid w:val="00A57B3A"/>
    <w:rsid w:val="00A60431"/>
    <w:rsid w:val="00A604DF"/>
    <w:rsid w:val="00A67289"/>
    <w:rsid w:val="00A70546"/>
    <w:rsid w:val="00A72145"/>
    <w:rsid w:val="00A7275A"/>
    <w:rsid w:val="00A80778"/>
    <w:rsid w:val="00A81479"/>
    <w:rsid w:val="00A8163A"/>
    <w:rsid w:val="00A83619"/>
    <w:rsid w:val="00A844C6"/>
    <w:rsid w:val="00A849AF"/>
    <w:rsid w:val="00A85AA7"/>
    <w:rsid w:val="00A8602D"/>
    <w:rsid w:val="00A90EC3"/>
    <w:rsid w:val="00A945C4"/>
    <w:rsid w:val="00A94D41"/>
    <w:rsid w:val="00AA1952"/>
    <w:rsid w:val="00AA3B6B"/>
    <w:rsid w:val="00AA4595"/>
    <w:rsid w:val="00AA4BBD"/>
    <w:rsid w:val="00AB025D"/>
    <w:rsid w:val="00AB2257"/>
    <w:rsid w:val="00AB2709"/>
    <w:rsid w:val="00AB43F5"/>
    <w:rsid w:val="00AB65A4"/>
    <w:rsid w:val="00AC0ED1"/>
    <w:rsid w:val="00AC3629"/>
    <w:rsid w:val="00AC64C9"/>
    <w:rsid w:val="00AC6EBA"/>
    <w:rsid w:val="00AD103A"/>
    <w:rsid w:val="00AD295D"/>
    <w:rsid w:val="00AD3472"/>
    <w:rsid w:val="00AD3655"/>
    <w:rsid w:val="00AD60F6"/>
    <w:rsid w:val="00AD6145"/>
    <w:rsid w:val="00AE3B21"/>
    <w:rsid w:val="00AE3BA5"/>
    <w:rsid w:val="00AE44CF"/>
    <w:rsid w:val="00AE4C45"/>
    <w:rsid w:val="00AE562D"/>
    <w:rsid w:val="00AF2B7C"/>
    <w:rsid w:val="00AF45CF"/>
    <w:rsid w:val="00AF7D42"/>
    <w:rsid w:val="00B027CC"/>
    <w:rsid w:val="00B0288D"/>
    <w:rsid w:val="00B04DB9"/>
    <w:rsid w:val="00B05DB9"/>
    <w:rsid w:val="00B11480"/>
    <w:rsid w:val="00B1177C"/>
    <w:rsid w:val="00B136B0"/>
    <w:rsid w:val="00B20604"/>
    <w:rsid w:val="00B231C9"/>
    <w:rsid w:val="00B24671"/>
    <w:rsid w:val="00B252CA"/>
    <w:rsid w:val="00B26955"/>
    <w:rsid w:val="00B306DD"/>
    <w:rsid w:val="00B34EF7"/>
    <w:rsid w:val="00B35703"/>
    <w:rsid w:val="00B37CF9"/>
    <w:rsid w:val="00B40D6E"/>
    <w:rsid w:val="00B41870"/>
    <w:rsid w:val="00B41C50"/>
    <w:rsid w:val="00B42CC4"/>
    <w:rsid w:val="00B458EF"/>
    <w:rsid w:val="00B45A28"/>
    <w:rsid w:val="00B52B4C"/>
    <w:rsid w:val="00B53784"/>
    <w:rsid w:val="00B60E16"/>
    <w:rsid w:val="00B62586"/>
    <w:rsid w:val="00B62EA6"/>
    <w:rsid w:val="00B657B4"/>
    <w:rsid w:val="00B70F4F"/>
    <w:rsid w:val="00B71023"/>
    <w:rsid w:val="00B73C5D"/>
    <w:rsid w:val="00B76A87"/>
    <w:rsid w:val="00B77E14"/>
    <w:rsid w:val="00B80BEE"/>
    <w:rsid w:val="00B814CE"/>
    <w:rsid w:val="00B81AB8"/>
    <w:rsid w:val="00B833FC"/>
    <w:rsid w:val="00B843A0"/>
    <w:rsid w:val="00B846D5"/>
    <w:rsid w:val="00B84FF3"/>
    <w:rsid w:val="00B859BD"/>
    <w:rsid w:val="00B926C1"/>
    <w:rsid w:val="00B94A13"/>
    <w:rsid w:val="00BA12D1"/>
    <w:rsid w:val="00BA5998"/>
    <w:rsid w:val="00BB0B3F"/>
    <w:rsid w:val="00BB1CC0"/>
    <w:rsid w:val="00BB1F09"/>
    <w:rsid w:val="00BB3A9F"/>
    <w:rsid w:val="00BB3E89"/>
    <w:rsid w:val="00BB4CFC"/>
    <w:rsid w:val="00BC0058"/>
    <w:rsid w:val="00BC058D"/>
    <w:rsid w:val="00BC2796"/>
    <w:rsid w:val="00BD11E5"/>
    <w:rsid w:val="00BD4228"/>
    <w:rsid w:val="00BD46AB"/>
    <w:rsid w:val="00BD5252"/>
    <w:rsid w:val="00BD5432"/>
    <w:rsid w:val="00BD7AB4"/>
    <w:rsid w:val="00BE096A"/>
    <w:rsid w:val="00BE0C8C"/>
    <w:rsid w:val="00BE22F2"/>
    <w:rsid w:val="00BE2CA4"/>
    <w:rsid w:val="00BE3C21"/>
    <w:rsid w:val="00BE7025"/>
    <w:rsid w:val="00BE7975"/>
    <w:rsid w:val="00BF02BE"/>
    <w:rsid w:val="00BF0FCF"/>
    <w:rsid w:val="00BF18D8"/>
    <w:rsid w:val="00BF1A27"/>
    <w:rsid w:val="00BF2F2A"/>
    <w:rsid w:val="00BF3F20"/>
    <w:rsid w:val="00BF4C06"/>
    <w:rsid w:val="00BF75D3"/>
    <w:rsid w:val="00C004D5"/>
    <w:rsid w:val="00C01FC1"/>
    <w:rsid w:val="00C04E02"/>
    <w:rsid w:val="00C04E37"/>
    <w:rsid w:val="00C0789A"/>
    <w:rsid w:val="00C14A3F"/>
    <w:rsid w:val="00C16C55"/>
    <w:rsid w:val="00C16D9D"/>
    <w:rsid w:val="00C17C1D"/>
    <w:rsid w:val="00C24ACB"/>
    <w:rsid w:val="00C24ED0"/>
    <w:rsid w:val="00C25496"/>
    <w:rsid w:val="00C2732E"/>
    <w:rsid w:val="00C27D9B"/>
    <w:rsid w:val="00C300EF"/>
    <w:rsid w:val="00C31DB0"/>
    <w:rsid w:val="00C34DCE"/>
    <w:rsid w:val="00C41D1E"/>
    <w:rsid w:val="00C4367D"/>
    <w:rsid w:val="00C44020"/>
    <w:rsid w:val="00C50A03"/>
    <w:rsid w:val="00C5371F"/>
    <w:rsid w:val="00C632DA"/>
    <w:rsid w:val="00C646BE"/>
    <w:rsid w:val="00C667F4"/>
    <w:rsid w:val="00C73A78"/>
    <w:rsid w:val="00C73AD5"/>
    <w:rsid w:val="00C75EF8"/>
    <w:rsid w:val="00C822D8"/>
    <w:rsid w:val="00C823DA"/>
    <w:rsid w:val="00C82A0A"/>
    <w:rsid w:val="00C83217"/>
    <w:rsid w:val="00C83FDF"/>
    <w:rsid w:val="00C85AA4"/>
    <w:rsid w:val="00C85F61"/>
    <w:rsid w:val="00C87F21"/>
    <w:rsid w:val="00C92472"/>
    <w:rsid w:val="00C97198"/>
    <w:rsid w:val="00C9760F"/>
    <w:rsid w:val="00CA0300"/>
    <w:rsid w:val="00CA39C4"/>
    <w:rsid w:val="00CA576A"/>
    <w:rsid w:val="00CA73F4"/>
    <w:rsid w:val="00CB16F1"/>
    <w:rsid w:val="00CB19EC"/>
    <w:rsid w:val="00CB1DB0"/>
    <w:rsid w:val="00CB253B"/>
    <w:rsid w:val="00CB308F"/>
    <w:rsid w:val="00CC5260"/>
    <w:rsid w:val="00CD0F7D"/>
    <w:rsid w:val="00CD3BF5"/>
    <w:rsid w:val="00CD4D60"/>
    <w:rsid w:val="00CE0295"/>
    <w:rsid w:val="00CE0C4F"/>
    <w:rsid w:val="00CE577C"/>
    <w:rsid w:val="00CE6CCB"/>
    <w:rsid w:val="00CE7011"/>
    <w:rsid w:val="00CE7ADB"/>
    <w:rsid w:val="00CE7C63"/>
    <w:rsid w:val="00CF343E"/>
    <w:rsid w:val="00D00848"/>
    <w:rsid w:val="00D0694B"/>
    <w:rsid w:val="00D07E12"/>
    <w:rsid w:val="00D114C4"/>
    <w:rsid w:val="00D11847"/>
    <w:rsid w:val="00D126E5"/>
    <w:rsid w:val="00D13601"/>
    <w:rsid w:val="00D13D6B"/>
    <w:rsid w:val="00D1757E"/>
    <w:rsid w:val="00D200B8"/>
    <w:rsid w:val="00D20361"/>
    <w:rsid w:val="00D20D4C"/>
    <w:rsid w:val="00D215F8"/>
    <w:rsid w:val="00D22E50"/>
    <w:rsid w:val="00D26E8B"/>
    <w:rsid w:val="00D315DF"/>
    <w:rsid w:val="00D317BC"/>
    <w:rsid w:val="00D32C34"/>
    <w:rsid w:val="00D43240"/>
    <w:rsid w:val="00D442A1"/>
    <w:rsid w:val="00D51400"/>
    <w:rsid w:val="00D576A0"/>
    <w:rsid w:val="00D63259"/>
    <w:rsid w:val="00D63DB9"/>
    <w:rsid w:val="00D66163"/>
    <w:rsid w:val="00D734DF"/>
    <w:rsid w:val="00D7363B"/>
    <w:rsid w:val="00D741DA"/>
    <w:rsid w:val="00D748B7"/>
    <w:rsid w:val="00D75D6F"/>
    <w:rsid w:val="00D75E1C"/>
    <w:rsid w:val="00D767DB"/>
    <w:rsid w:val="00D770D0"/>
    <w:rsid w:val="00D77B61"/>
    <w:rsid w:val="00D81A2C"/>
    <w:rsid w:val="00D83A6E"/>
    <w:rsid w:val="00D84BCC"/>
    <w:rsid w:val="00D84F32"/>
    <w:rsid w:val="00D8571C"/>
    <w:rsid w:val="00D8750C"/>
    <w:rsid w:val="00D937A1"/>
    <w:rsid w:val="00D95C65"/>
    <w:rsid w:val="00D97004"/>
    <w:rsid w:val="00DA5B28"/>
    <w:rsid w:val="00DB0B96"/>
    <w:rsid w:val="00DB1D66"/>
    <w:rsid w:val="00DB2170"/>
    <w:rsid w:val="00DB299B"/>
    <w:rsid w:val="00DB598C"/>
    <w:rsid w:val="00DB675C"/>
    <w:rsid w:val="00DB6B9F"/>
    <w:rsid w:val="00DB6C35"/>
    <w:rsid w:val="00DB6E5D"/>
    <w:rsid w:val="00DB7513"/>
    <w:rsid w:val="00DC15D9"/>
    <w:rsid w:val="00DC173D"/>
    <w:rsid w:val="00DC1BCE"/>
    <w:rsid w:val="00DC1C88"/>
    <w:rsid w:val="00DC3481"/>
    <w:rsid w:val="00DC527F"/>
    <w:rsid w:val="00DC68F8"/>
    <w:rsid w:val="00DC6BE6"/>
    <w:rsid w:val="00DD2AC4"/>
    <w:rsid w:val="00DD305A"/>
    <w:rsid w:val="00DD76D3"/>
    <w:rsid w:val="00DD7DBA"/>
    <w:rsid w:val="00DE0DAB"/>
    <w:rsid w:val="00DE30D2"/>
    <w:rsid w:val="00DE3965"/>
    <w:rsid w:val="00DE4A9F"/>
    <w:rsid w:val="00DE4C04"/>
    <w:rsid w:val="00DE5BF9"/>
    <w:rsid w:val="00DE5C98"/>
    <w:rsid w:val="00DF044F"/>
    <w:rsid w:val="00DF16F9"/>
    <w:rsid w:val="00DF315E"/>
    <w:rsid w:val="00DF649E"/>
    <w:rsid w:val="00DF65CF"/>
    <w:rsid w:val="00DF78E7"/>
    <w:rsid w:val="00E022B7"/>
    <w:rsid w:val="00E03DC7"/>
    <w:rsid w:val="00E04397"/>
    <w:rsid w:val="00E1064E"/>
    <w:rsid w:val="00E1586D"/>
    <w:rsid w:val="00E16A7F"/>
    <w:rsid w:val="00E21B5E"/>
    <w:rsid w:val="00E22852"/>
    <w:rsid w:val="00E22944"/>
    <w:rsid w:val="00E24D7C"/>
    <w:rsid w:val="00E26C28"/>
    <w:rsid w:val="00E35550"/>
    <w:rsid w:val="00E36A90"/>
    <w:rsid w:val="00E41199"/>
    <w:rsid w:val="00E41E64"/>
    <w:rsid w:val="00E45DC5"/>
    <w:rsid w:val="00E462DC"/>
    <w:rsid w:val="00E50AB2"/>
    <w:rsid w:val="00E53702"/>
    <w:rsid w:val="00E55A94"/>
    <w:rsid w:val="00E5665D"/>
    <w:rsid w:val="00E60A64"/>
    <w:rsid w:val="00E61D6D"/>
    <w:rsid w:val="00E63E93"/>
    <w:rsid w:val="00E64DC1"/>
    <w:rsid w:val="00E662F9"/>
    <w:rsid w:val="00E66EF6"/>
    <w:rsid w:val="00E70897"/>
    <w:rsid w:val="00E70C21"/>
    <w:rsid w:val="00E72C2D"/>
    <w:rsid w:val="00E80FF4"/>
    <w:rsid w:val="00E810DC"/>
    <w:rsid w:val="00E8751E"/>
    <w:rsid w:val="00E902ED"/>
    <w:rsid w:val="00E910F8"/>
    <w:rsid w:val="00E92921"/>
    <w:rsid w:val="00E93B25"/>
    <w:rsid w:val="00E949DF"/>
    <w:rsid w:val="00E94EB7"/>
    <w:rsid w:val="00E95450"/>
    <w:rsid w:val="00E95B5F"/>
    <w:rsid w:val="00E97753"/>
    <w:rsid w:val="00E97B68"/>
    <w:rsid w:val="00E97FBD"/>
    <w:rsid w:val="00EA1363"/>
    <w:rsid w:val="00EA2B9A"/>
    <w:rsid w:val="00EA2BAD"/>
    <w:rsid w:val="00EB339E"/>
    <w:rsid w:val="00EB62B5"/>
    <w:rsid w:val="00EB6418"/>
    <w:rsid w:val="00EC09B8"/>
    <w:rsid w:val="00EC25C3"/>
    <w:rsid w:val="00EC2704"/>
    <w:rsid w:val="00EC2DC1"/>
    <w:rsid w:val="00EC3650"/>
    <w:rsid w:val="00EC5113"/>
    <w:rsid w:val="00ED009E"/>
    <w:rsid w:val="00ED24D4"/>
    <w:rsid w:val="00ED36BD"/>
    <w:rsid w:val="00ED450A"/>
    <w:rsid w:val="00ED4E8F"/>
    <w:rsid w:val="00ED576A"/>
    <w:rsid w:val="00EE1599"/>
    <w:rsid w:val="00EE519F"/>
    <w:rsid w:val="00EE5369"/>
    <w:rsid w:val="00EE556E"/>
    <w:rsid w:val="00EE602A"/>
    <w:rsid w:val="00EE641F"/>
    <w:rsid w:val="00EE6FF2"/>
    <w:rsid w:val="00EF3177"/>
    <w:rsid w:val="00EF39EC"/>
    <w:rsid w:val="00EF3AB3"/>
    <w:rsid w:val="00EF3EEA"/>
    <w:rsid w:val="00EF3F74"/>
    <w:rsid w:val="00EF42BF"/>
    <w:rsid w:val="00EF7371"/>
    <w:rsid w:val="00F008A7"/>
    <w:rsid w:val="00F01C12"/>
    <w:rsid w:val="00F01E63"/>
    <w:rsid w:val="00F02DDD"/>
    <w:rsid w:val="00F04791"/>
    <w:rsid w:val="00F06F53"/>
    <w:rsid w:val="00F105FA"/>
    <w:rsid w:val="00F12DF2"/>
    <w:rsid w:val="00F17B19"/>
    <w:rsid w:val="00F223A0"/>
    <w:rsid w:val="00F225B2"/>
    <w:rsid w:val="00F23A0D"/>
    <w:rsid w:val="00F23AAD"/>
    <w:rsid w:val="00F264C2"/>
    <w:rsid w:val="00F305B8"/>
    <w:rsid w:val="00F33719"/>
    <w:rsid w:val="00F33A7D"/>
    <w:rsid w:val="00F33E40"/>
    <w:rsid w:val="00F3518C"/>
    <w:rsid w:val="00F37864"/>
    <w:rsid w:val="00F40BF5"/>
    <w:rsid w:val="00F41181"/>
    <w:rsid w:val="00F4164B"/>
    <w:rsid w:val="00F44386"/>
    <w:rsid w:val="00F52454"/>
    <w:rsid w:val="00F536F7"/>
    <w:rsid w:val="00F56389"/>
    <w:rsid w:val="00F62183"/>
    <w:rsid w:val="00F634DB"/>
    <w:rsid w:val="00F64C7E"/>
    <w:rsid w:val="00F66275"/>
    <w:rsid w:val="00F740BC"/>
    <w:rsid w:val="00F7436D"/>
    <w:rsid w:val="00F7513C"/>
    <w:rsid w:val="00F76ABE"/>
    <w:rsid w:val="00F7718E"/>
    <w:rsid w:val="00F81021"/>
    <w:rsid w:val="00F846AB"/>
    <w:rsid w:val="00F85613"/>
    <w:rsid w:val="00F86461"/>
    <w:rsid w:val="00F87141"/>
    <w:rsid w:val="00F8749F"/>
    <w:rsid w:val="00F87975"/>
    <w:rsid w:val="00F90C25"/>
    <w:rsid w:val="00F90C89"/>
    <w:rsid w:val="00F92584"/>
    <w:rsid w:val="00F926A6"/>
    <w:rsid w:val="00F92BF0"/>
    <w:rsid w:val="00F92D73"/>
    <w:rsid w:val="00F94D28"/>
    <w:rsid w:val="00F963B8"/>
    <w:rsid w:val="00F97796"/>
    <w:rsid w:val="00FA38EB"/>
    <w:rsid w:val="00FA3DBD"/>
    <w:rsid w:val="00FB2AB8"/>
    <w:rsid w:val="00FB4818"/>
    <w:rsid w:val="00FB6CA9"/>
    <w:rsid w:val="00FB6ECD"/>
    <w:rsid w:val="00FB7291"/>
    <w:rsid w:val="00FB742F"/>
    <w:rsid w:val="00FC152A"/>
    <w:rsid w:val="00FC4B07"/>
    <w:rsid w:val="00FD1D4B"/>
    <w:rsid w:val="00FE0E6E"/>
    <w:rsid w:val="00FE224C"/>
    <w:rsid w:val="00FE2BB7"/>
    <w:rsid w:val="00FE7110"/>
    <w:rsid w:val="00FE7C10"/>
    <w:rsid w:val="00FE7D48"/>
    <w:rsid w:val="00FF0A9D"/>
    <w:rsid w:val="00FF5D0F"/>
    <w:rsid w:val="00FF5FAC"/>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AC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1"/>
    <w:qFormat/>
    <w:rsid w:val="00734D8C"/>
    <w:pPr>
      <w:keepNext/>
      <w:numPr>
        <w:numId w:val="1"/>
      </w:numPr>
      <w:spacing w:before="120"/>
      <w:ind w:left="432"/>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paragraph" w:styleId="5">
    <w:name w:val="heading 5"/>
    <w:basedOn w:val="a"/>
    <w:next w:val="a"/>
    <w:link w:val="50"/>
    <w:uiPriority w:val="9"/>
    <w:semiHidden/>
    <w:unhideWhenUsed/>
    <w:qFormat/>
    <w:rsid w:val="00A94D41"/>
    <w:pPr>
      <w:keepNext/>
      <w:keepLines/>
      <w:spacing w:before="280" w:after="290" w:line="376" w:lineRule="auto"/>
      <w:outlineLvl w:val="4"/>
    </w:pPr>
    <w:rPr>
      <w:b/>
      <w:bCs/>
      <w:sz w:val="28"/>
      <w:szCs w:val="28"/>
    </w:rPr>
  </w:style>
  <w:style w:type="paragraph" w:styleId="8">
    <w:name w:val="heading 8"/>
    <w:basedOn w:val="a"/>
    <w:next w:val="a"/>
    <w:link w:val="80"/>
    <w:uiPriority w:val="9"/>
    <w:semiHidden/>
    <w:unhideWhenUsed/>
    <w:qFormat/>
    <w:rsid w:val="00912A88"/>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iPriority w:val="99"/>
    <w:unhideWhenUsed/>
    <w:qFormat/>
    <w:rsid w:val="00F223A0"/>
    <w:rPr>
      <w:sz w:val="21"/>
      <w:szCs w:val="21"/>
    </w:rPr>
  </w:style>
  <w:style w:type="paragraph" w:styleId="a8">
    <w:name w:val="annotation text"/>
    <w:basedOn w:val="a"/>
    <w:link w:val="a9"/>
    <w:uiPriority w:val="99"/>
    <w:unhideWhenUsed/>
    <w:qFormat/>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YJ-Proposal">
    <w:name w:val="YJ-Proposal"/>
    <w:basedOn w:val="a"/>
    <w:qFormat/>
    <w:rsid w:val="00180C0C"/>
    <w:pPr>
      <w:numPr>
        <w:numId w:val="5"/>
      </w:numPr>
      <w:autoSpaceDE/>
      <w:autoSpaceDN/>
      <w:adjustRightInd/>
      <w:snapToGrid/>
      <w:spacing w:beforeLines="50" w:afterLines="50" w:after="0"/>
      <w:jc w:val="left"/>
    </w:pPr>
    <w:rPr>
      <w:b/>
      <w:bCs/>
      <w:i/>
      <w:iCs/>
      <w:kern w:val="2"/>
      <w:sz w:val="20"/>
      <w:szCs w:val="20"/>
      <w:lang w:val="en-GB"/>
    </w:rPr>
  </w:style>
  <w:style w:type="paragraph" w:customStyle="1" w:styleId="TH">
    <w:name w:val="TH"/>
    <w:basedOn w:val="a"/>
    <w:link w:val="THChar"/>
    <w:qFormat/>
    <w:rsid w:val="00180C0C"/>
    <w:pPr>
      <w:keepNext/>
      <w:keepLines/>
      <w:autoSpaceDE/>
      <w:autoSpaceDN/>
      <w:adjustRightInd/>
      <w:snapToGrid/>
      <w:spacing w:beforeLines="50" w:before="60" w:afterLines="50" w:after="0"/>
      <w:jc w:val="center"/>
    </w:pPr>
    <w:rPr>
      <w:rFonts w:ascii="Arial" w:eastAsia="宋体" w:hAnsi="Arial"/>
      <w:b/>
      <w:kern w:val="2"/>
      <w:sz w:val="21"/>
      <w:szCs w:val="20"/>
      <w:lang w:eastAsia="zh-CN"/>
    </w:rPr>
  </w:style>
  <w:style w:type="paragraph" w:customStyle="1" w:styleId="TAH">
    <w:name w:val="TAH"/>
    <w:basedOn w:val="TAC"/>
    <w:link w:val="TAHCar"/>
    <w:qFormat/>
    <w:rsid w:val="00180C0C"/>
    <w:rPr>
      <w:b/>
    </w:rPr>
  </w:style>
  <w:style w:type="paragraph" w:customStyle="1" w:styleId="TAC">
    <w:name w:val="TAC"/>
    <w:basedOn w:val="a"/>
    <w:link w:val="TACChar"/>
    <w:qFormat/>
    <w:rsid w:val="00180C0C"/>
    <w:pPr>
      <w:keepNext/>
      <w:keepLines/>
      <w:autoSpaceDE/>
      <w:autoSpaceDN/>
      <w:adjustRightInd/>
      <w:snapToGrid/>
      <w:spacing w:beforeLines="50" w:afterLines="50" w:after="0"/>
      <w:jc w:val="center"/>
    </w:pPr>
    <w:rPr>
      <w:rFonts w:ascii="Arial" w:eastAsia="宋体" w:hAnsi="Arial"/>
      <w:kern w:val="2"/>
      <w:sz w:val="18"/>
      <w:szCs w:val="20"/>
      <w:lang w:eastAsia="zh-CN"/>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ED009E"/>
    <w:rPr>
      <w:sz w:val="22"/>
      <w:szCs w:val="22"/>
      <w:lang w:eastAsia="en-US"/>
    </w:rPr>
  </w:style>
  <w:style w:type="paragraph" w:customStyle="1" w:styleId="0Maintext">
    <w:name w:val="0 Main text"/>
    <w:basedOn w:val="a"/>
    <w:link w:val="0MaintextChar"/>
    <w:qFormat/>
    <w:rsid w:val="00490D5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490D5E"/>
    <w:rPr>
      <w:rFonts w:ascii="Times New Roman" w:eastAsia="Malgun Gothic" w:hAnsi="Times New Roman" w:cs="Batang"/>
      <w:kern w:val="0"/>
      <w:sz w:val="20"/>
      <w:szCs w:val="20"/>
      <w:lang w:val="en-GB" w:eastAsia="en-US"/>
    </w:rPr>
  </w:style>
  <w:style w:type="character" w:customStyle="1" w:styleId="TAHCar">
    <w:name w:val="TAH Car"/>
    <w:link w:val="TAH"/>
    <w:qFormat/>
    <w:locked/>
    <w:rsid w:val="00490D5E"/>
    <w:rPr>
      <w:rFonts w:ascii="Arial" w:eastAsia="宋体" w:hAnsi="Arial" w:cs="Times New Roman"/>
      <w:b/>
      <w:sz w:val="18"/>
      <w:szCs w:val="20"/>
    </w:rPr>
  </w:style>
  <w:style w:type="character" w:customStyle="1" w:styleId="TACChar">
    <w:name w:val="TAC Char"/>
    <w:link w:val="TAC"/>
    <w:qFormat/>
    <w:rsid w:val="00490D5E"/>
    <w:rPr>
      <w:rFonts w:ascii="Arial" w:eastAsia="宋体" w:hAnsi="Arial" w:cs="Times New Roman"/>
      <w:sz w:val="18"/>
      <w:szCs w:val="20"/>
    </w:rPr>
  </w:style>
  <w:style w:type="paragraph" w:customStyle="1" w:styleId="TAN">
    <w:name w:val="TAN"/>
    <w:basedOn w:val="a"/>
    <w:uiPriority w:val="99"/>
    <w:rsid w:val="00490D5E"/>
    <w:pPr>
      <w:keepNext/>
      <w:autoSpaceDE/>
      <w:autoSpaceDN/>
      <w:adjustRightInd/>
      <w:snapToGrid/>
      <w:spacing w:after="0"/>
      <w:ind w:left="851" w:hanging="851"/>
      <w:jc w:val="left"/>
    </w:pPr>
    <w:rPr>
      <w:rFonts w:ascii="Arial" w:eastAsia="Malgun Gothic" w:hAnsi="Arial" w:cs="Arial"/>
      <w:sz w:val="18"/>
      <w:szCs w:val="18"/>
    </w:rPr>
  </w:style>
  <w:style w:type="character" w:customStyle="1" w:styleId="80">
    <w:name w:val="标题 8 字符"/>
    <w:basedOn w:val="a0"/>
    <w:link w:val="8"/>
    <w:uiPriority w:val="9"/>
    <w:semiHidden/>
    <w:rsid w:val="00912A88"/>
    <w:rPr>
      <w:rFonts w:asciiTheme="majorHAnsi" w:eastAsiaTheme="majorEastAsia" w:hAnsiTheme="majorHAnsi" w:cstheme="majorBidi"/>
      <w:kern w:val="0"/>
      <w:sz w:val="24"/>
      <w:szCs w:val="24"/>
      <w:lang w:eastAsia="en-US"/>
    </w:rPr>
  </w:style>
  <w:style w:type="paragraph" w:customStyle="1" w:styleId="10">
    <w:name w:val="样式1"/>
    <w:basedOn w:val="3"/>
    <w:link w:val="13"/>
    <w:qFormat/>
    <w:rsid w:val="00A50B95"/>
    <w:pPr>
      <w:numPr>
        <w:ilvl w:val="2"/>
        <w:numId w:val="1"/>
      </w:numPr>
    </w:pPr>
    <w:rPr>
      <w:rFonts w:eastAsia="Times New Roman"/>
      <w:sz w:val="22"/>
    </w:rPr>
  </w:style>
  <w:style w:type="character" w:customStyle="1" w:styleId="13">
    <w:name w:val="样式1 字符"/>
    <w:basedOn w:val="30"/>
    <w:link w:val="10"/>
    <w:rsid w:val="00A50B95"/>
    <w:rPr>
      <w:rFonts w:eastAsia="Times New Roman"/>
      <w:b/>
      <w:bCs/>
      <w:sz w:val="22"/>
      <w:szCs w:val="32"/>
    </w:rPr>
  </w:style>
  <w:style w:type="character" w:styleId="af6">
    <w:name w:val="Strong"/>
    <w:basedOn w:val="a0"/>
    <w:uiPriority w:val="22"/>
    <w:qFormat/>
    <w:rsid w:val="004B3DC0"/>
    <w:rPr>
      <w:b/>
      <w:bCs/>
    </w:rPr>
  </w:style>
  <w:style w:type="character" w:customStyle="1" w:styleId="apple-converted-space">
    <w:name w:val="apple-converted-space"/>
    <w:qFormat/>
    <w:rsid w:val="002367F6"/>
  </w:style>
  <w:style w:type="paragraph" w:customStyle="1" w:styleId="B1">
    <w:name w:val="B1"/>
    <w:basedOn w:val="a"/>
    <w:link w:val="B1Char1"/>
    <w:qFormat/>
    <w:rsid w:val="0086498B"/>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86498B"/>
    <w:rPr>
      <w:rFonts w:ascii="Times New Roman" w:hAnsi="Times New Roman" w:cs="Times New Roman"/>
      <w:kern w:val="0"/>
      <w:sz w:val="20"/>
      <w:szCs w:val="2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qFormat/>
    <w:rsid w:val="00B40D6E"/>
    <w:pPr>
      <w:autoSpaceDE/>
      <w:autoSpaceDN/>
      <w:adjustRightInd/>
      <w:snapToGrid/>
    </w:pPr>
    <w:rPr>
      <w:rFonts w:eastAsia="MS Mincho"/>
      <w:sz w:val="20"/>
      <w:szCs w:val="24"/>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qFormat/>
    <w:rsid w:val="00B40D6E"/>
    <w:rPr>
      <w:rFonts w:ascii="Times New Roman" w:eastAsia="MS Mincho" w:hAnsi="Times New Roman" w:cs="Times New Roman"/>
      <w:kern w:val="0"/>
      <w:sz w:val="20"/>
      <w:szCs w:val="24"/>
      <w:lang w:eastAsia="en-US"/>
    </w:rPr>
  </w:style>
  <w:style w:type="character" w:customStyle="1" w:styleId="B1Zchn">
    <w:name w:val="B1 Zchn"/>
    <w:qFormat/>
    <w:rsid w:val="00B40D6E"/>
    <w:rPr>
      <w:rFonts w:ascii="Times New Roman" w:hAnsi="Times New Roman" w:cs="Times New Roman"/>
      <w:kern w:val="0"/>
      <w:sz w:val="20"/>
      <w:szCs w:val="20"/>
      <w:lang w:val="x-none" w:eastAsia="en-US"/>
    </w:rPr>
  </w:style>
  <w:style w:type="paragraph" w:customStyle="1" w:styleId="B2">
    <w:name w:val="B2"/>
    <w:basedOn w:val="a"/>
    <w:link w:val="B2Char"/>
    <w:qFormat/>
    <w:rsid w:val="00E04397"/>
    <w:pPr>
      <w:autoSpaceDE/>
      <w:autoSpaceDN/>
      <w:adjustRightInd/>
      <w:snapToGrid/>
      <w:spacing w:after="180"/>
      <w:ind w:left="851" w:hanging="284"/>
      <w:jc w:val="left"/>
    </w:pPr>
    <w:rPr>
      <w:rFonts w:eastAsia="宋体"/>
      <w:sz w:val="20"/>
      <w:szCs w:val="20"/>
      <w:lang w:val="en-GB"/>
    </w:rPr>
  </w:style>
  <w:style w:type="character" w:customStyle="1" w:styleId="THChar">
    <w:name w:val="TH Char"/>
    <w:link w:val="TH"/>
    <w:qFormat/>
    <w:rsid w:val="00E04397"/>
    <w:rPr>
      <w:rFonts w:ascii="Arial" w:eastAsia="宋体" w:hAnsi="Arial" w:cs="Times New Roman"/>
      <w:b/>
      <w:szCs w:val="20"/>
    </w:rPr>
  </w:style>
  <w:style w:type="character" w:customStyle="1" w:styleId="B2Char">
    <w:name w:val="B2 Char"/>
    <w:link w:val="B2"/>
    <w:qFormat/>
    <w:locked/>
    <w:rsid w:val="00E04397"/>
    <w:rPr>
      <w:rFonts w:ascii="Times New Roman" w:eastAsia="宋体" w:hAnsi="Times New Roman" w:cs="Times New Roman"/>
      <w:kern w:val="0"/>
      <w:sz w:val="20"/>
      <w:szCs w:val="20"/>
      <w:lang w:val="en-GB" w:eastAsia="en-US"/>
    </w:rPr>
  </w:style>
  <w:style w:type="character" w:customStyle="1" w:styleId="B10">
    <w:name w:val="B1 (文字)"/>
    <w:qFormat/>
    <w:locked/>
    <w:rsid w:val="00C823DA"/>
    <w:rPr>
      <w:rFonts w:ascii="Times New Roman" w:hAnsi="Times New Roman"/>
      <w:lang w:val="en-GB" w:eastAsia="en-US"/>
    </w:rPr>
  </w:style>
  <w:style w:type="character" w:customStyle="1" w:styleId="eop">
    <w:name w:val="eop"/>
    <w:rsid w:val="0033443E"/>
  </w:style>
  <w:style w:type="character" w:customStyle="1" w:styleId="50">
    <w:name w:val="标题 5 字符"/>
    <w:basedOn w:val="a0"/>
    <w:link w:val="5"/>
    <w:uiPriority w:val="9"/>
    <w:semiHidden/>
    <w:rsid w:val="00A94D41"/>
    <w:rPr>
      <w:rFonts w:ascii="Times New Roman" w:hAnsi="Times New Roman" w:cs="Times New Roman"/>
      <w:b/>
      <w:bCs/>
      <w:kern w:val="0"/>
      <w:sz w:val="28"/>
      <w:szCs w:val="28"/>
      <w:lang w:eastAsia="en-US"/>
    </w:rPr>
  </w:style>
  <w:style w:type="paragraph" w:customStyle="1" w:styleId="B3">
    <w:name w:val="B3"/>
    <w:basedOn w:val="a"/>
    <w:link w:val="B3Char"/>
    <w:qFormat/>
    <w:rsid w:val="00A94D41"/>
    <w:pPr>
      <w:autoSpaceDE/>
      <w:autoSpaceDN/>
      <w:adjustRightInd/>
      <w:snapToGrid/>
      <w:spacing w:after="180"/>
      <w:ind w:left="1135" w:hanging="284"/>
      <w:jc w:val="left"/>
    </w:pPr>
    <w:rPr>
      <w:sz w:val="20"/>
      <w:szCs w:val="20"/>
      <w:lang w:val="en-GB"/>
    </w:rPr>
  </w:style>
  <w:style w:type="paragraph" w:customStyle="1" w:styleId="B4">
    <w:name w:val="B4"/>
    <w:basedOn w:val="a"/>
    <w:link w:val="B4Char"/>
    <w:rsid w:val="00A94D41"/>
    <w:pPr>
      <w:autoSpaceDE/>
      <w:autoSpaceDN/>
      <w:adjustRightInd/>
      <w:snapToGrid/>
      <w:spacing w:after="180"/>
      <w:ind w:left="1418" w:hanging="284"/>
      <w:jc w:val="left"/>
    </w:pPr>
    <w:rPr>
      <w:sz w:val="20"/>
      <w:szCs w:val="20"/>
      <w:lang w:val="en-GB"/>
    </w:rPr>
  </w:style>
  <w:style w:type="paragraph" w:customStyle="1" w:styleId="textintend1">
    <w:name w:val="text intend 1"/>
    <w:basedOn w:val="a"/>
    <w:rsid w:val="00A94D41"/>
    <w:pPr>
      <w:numPr>
        <w:numId w:val="34"/>
      </w:numPr>
      <w:overflowPunct w:val="0"/>
      <w:snapToGrid/>
      <w:textAlignment w:val="baseline"/>
    </w:pPr>
    <w:rPr>
      <w:rFonts w:eastAsia="MS Mincho"/>
      <w:sz w:val="24"/>
      <w:szCs w:val="20"/>
      <w:lang w:val="en-GB"/>
    </w:rPr>
  </w:style>
  <w:style w:type="character" w:customStyle="1" w:styleId="B3Char">
    <w:name w:val="B3 Char"/>
    <w:link w:val="B3"/>
    <w:rsid w:val="00A94D41"/>
    <w:rPr>
      <w:rFonts w:ascii="Times New Roman" w:hAnsi="Times New Roman" w:cs="Times New Roman"/>
      <w:kern w:val="0"/>
      <w:sz w:val="20"/>
      <w:szCs w:val="20"/>
      <w:lang w:val="en-GB" w:eastAsia="en-US"/>
    </w:rPr>
  </w:style>
  <w:style w:type="character" w:customStyle="1" w:styleId="B4Char">
    <w:name w:val="B4 Char"/>
    <w:link w:val="B4"/>
    <w:rsid w:val="00A94D41"/>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90610435">
      <w:bodyDiv w:val="1"/>
      <w:marLeft w:val="0"/>
      <w:marRight w:val="0"/>
      <w:marTop w:val="0"/>
      <w:marBottom w:val="0"/>
      <w:divBdr>
        <w:top w:val="none" w:sz="0" w:space="0" w:color="auto"/>
        <w:left w:val="none" w:sz="0" w:space="0" w:color="auto"/>
        <w:bottom w:val="none" w:sz="0" w:space="0" w:color="auto"/>
        <w:right w:val="none" w:sz="0" w:space="0" w:color="auto"/>
      </w:divBdr>
      <w:divsChild>
        <w:div w:id="1896382448">
          <w:marLeft w:val="0"/>
          <w:marRight w:val="0"/>
          <w:marTop w:val="0"/>
          <w:marBottom w:val="0"/>
          <w:divBdr>
            <w:top w:val="none" w:sz="0" w:space="0" w:color="auto"/>
            <w:left w:val="none" w:sz="0" w:space="0" w:color="auto"/>
            <w:bottom w:val="none" w:sz="0" w:space="0" w:color="auto"/>
            <w:right w:val="none" w:sz="0" w:space="0" w:color="auto"/>
          </w:divBdr>
          <w:divsChild>
            <w:div w:id="699428424">
              <w:marLeft w:val="0"/>
              <w:marRight w:val="0"/>
              <w:marTop w:val="0"/>
              <w:marBottom w:val="0"/>
              <w:divBdr>
                <w:top w:val="single" w:sz="6" w:space="0" w:color="DEDEDE"/>
                <w:left w:val="single" w:sz="6" w:space="0" w:color="DEDEDE"/>
                <w:bottom w:val="single" w:sz="6" w:space="0" w:color="DEDEDE"/>
                <w:right w:val="single" w:sz="6" w:space="0" w:color="DEDEDE"/>
              </w:divBdr>
              <w:divsChild>
                <w:div w:id="1608273690">
                  <w:marLeft w:val="0"/>
                  <w:marRight w:val="0"/>
                  <w:marTop w:val="0"/>
                  <w:marBottom w:val="0"/>
                  <w:divBdr>
                    <w:top w:val="none" w:sz="0" w:space="0" w:color="auto"/>
                    <w:left w:val="none" w:sz="0" w:space="0" w:color="auto"/>
                    <w:bottom w:val="none" w:sz="0" w:space="0" w:color="auto"/>
                    <w:right w:val="none" w:sz="0" w:space="0" w:color="auto"/>
                  </w:divBdr>
                  <w:divsChild>
                    <w:div w:id="1247107057">
                      <w:marLeft w:val="0"/>
                      <w:marRight w:val="525"/>
                      <w:marTop w:val="0"/>
                      <w:marBottom w:val="0"/>
                      <w:divBdr>
                        <w:top w:val="none" w:sz="0" w:space="0" w:color="auto"/>
                        <w:left w:val="none" w:sz="0" w:space="0" w:color="auto"/>
                        <w:bottom w:val="none" w:sz="0" w:space="0" w:color="auto"/>
                        <w:right w:val="none" w:sz="0" w:space="0" w:color="auto"/>
                      </w:divBdr>
                      <w:divsChild>
                        <w:div w:id="7822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470620">
          <w:marLeft w:val="0"/>
          <w:marRight w:val="0"/>
          <w:marTop w:val="0"/>
          <w:marBottom w:val="0"/>
          <w:divBdr>
            <w:top w:val="none" w:sz="0" w:space="0" w:color="auto"/>
            <w:left w:val="none" w:sz="0" w:space="0" w:color="auto"/>
            <w:bottom w:val="none" w:sz="0" w:space="0" w:color="auto"/>
            <w:right w:val="none" w:sz="0" w:space="0" w:color="auto"/>
          </w:divBdr>
          <w:divsChild>
            <w:div w:id="1341856350">
              <w:marLeft w:val="0"/>
              <w:marRight w:val="0"/>
              <w:marTop w:val="0"/>
              <w:marBottom w:val="0"/>
              <w:divBdr>
                <w:top w:val="none" w:sz="0" w:space="0" w:color="auto"/>
                <w:left w:val="none" w:sz="0" w:space="0" w:color="auto"/>
                <w:bottom w:val="none" w:sz="0" w:space="0" w:color="auto"/>
                <w:right w:val="none" w:sz="0" w:space="0" w:color="auto"/>
              </w:divBdr>
              <w:divsChild>
                <w:div w:id="1233470814">
                  <w:marLeft w:val="0"/>
                  <w:marRight w:val="0"/>
                  <w:marTop w:val="0"/>
                  <w:marBottom w:val="0"/>
                  <w:divBdr>
                    <w:top w:val="single" w:sz="6" w:space="8" w:color="EEEEEE"/>
                    <w:left w:val="none" w:sz="0" w:space="0" w:color="auto"/>
                    <w:bottom w:val="single" w:sz="6" w:space="8" w:color="EEEEEE"/>
                    <w:right w:val="single" w:sz="6" w:space="8" w:color="EEEEEE"/>
                  </w:divBdr>
                  <w:divsChild>
                    <w:div w:id="10143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 w:id="213555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652C6-F0CE-49D6-9BC0-9E69A3590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14</Pages>
  <Words>5871</Words>
  <Characters>33468</Characters>
  <Application>Microsoft Office Word</Application>
  <DocSecurity>0</DocSecurity>
  <Lines>278</Lines>
  <Paragraphs>78</Paragraphs>
  <ScaleCrop>false</ScaleCrop>
  <Company/>
  <LinksUpToDate>false</LinksUpToDate>
  <CharactersWithSpaces>39261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27</cp:revision>
  <dcterms:created xsi:type="dcterms:W3CDTF">2023-09-22T09:05:00Z</dcterms:created>
  <dcterms:modified xsi:type="dcterms:W3CDTF">2023-09-28T07:37:00Z</dcterms:modified>
</cp:coreProperties>
</file>